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2C5C6D96" w:rsidR="00B71ED2" w:rsidRPr="00B33E27" w:rsidRDefault="00565DC5" w:rsidP="00802ED7">
      <w:pPr>
        <w:pStyle w:val="CRCoverPage"/>
        <w:tabs>
          <w:tab w:val="right" w:pos="9747"/>
        </w:tabs>
        <w:spacing w:after="0"/>
        <w:jc w:val="both"/>
        <w:rPr>
          <w:rFonts w:eastAsia="SimSun"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6B7B20">
        <w:rPr>
          <w:rFonts w:cs="Arial"/>
          <w:b/>
          <w:noProof/>
          <w:sz w:val="24"/>
          <w:szCs w:val="24"/>
          <w:lang w:val="de-DE"/>
        </w:rPr>
        <w:t>100</w:t>
      </w:r>
      <w:r w:rsidR="006F0F59">
        <w:rPr>
          <w:rFonts w:cs="Arial"/>
          <w:b/>
          <w:noProof/>
          <w:sz w:val="24"/>
          <w:szCs w:val="24"/>
          <w:lang w:val="de-DE"/>
        </w:rPr>
        <w:t>bis</w:t>
      </w:r>
      <w:r>
        <w:rPr>
          <w:rFonts w:eastAsia="SimSun" w:cs="Arial"/>
          <w:b/>
          <w:noProof/>
          <w:sz w:val="24"/>
          <w:szCs w:val="24"/>
          <w:lang w:val="de-DE" w:eastAsia="zh-CN"/>
        </w:rPr>
        <w:tab/>
      </w:r>
      <w:r w:rsidR="00F174A2" w:rsidRPr="00F174A2">
        <w:rPr>
          <w:rFonts w:eastAsia="SimSun" w:cs="Arial"/>
          <w:b/>
          <w:noProof/>
          <w:sz w:val="24"/>
          <w:szCs w:val="24"/>
          <w:lang w:val="de-DE" w:eastAsia="zh-CN"/>
        </w:rPr>
        <w:t>R1-</w:t>
      </w:r>
      <w:r w:rsidR="006B7B20">
        <w:rPr>
          <w:rFonts w:eastAsia="SimSun" w:cs="Arial"/>
          <w:b/>
          <w:noProof/>
          <w:sz w:val="24"/>
          <w:szCs w:val="24"/>
          <w:lang w:val="de-DE" w:eastAsia="zh-CN"/>
        </w:rPr>
        <w:t>20</w:t>
      </w:r>
      <w:r w:rsidR="00616665">
        <w:rPr>
          <w:rFonts w:eastAsia="SimSun" w:cs="Arial"/>
          <w:b/>
          <w:noProof/>
          <w:sz w:val="24"/>
          <w:szCs w:val="24"/>
          <w:lang w:val="de-DE" w:eastAsia="zh-CN"/>
        </w:rPr>
        <w:t>01880</w:t>
      </w:r>
    </w:p>
    <w:bookmarkEnd w:id="0"/>
    <w:p w14:paraId="3A92004B" w14:textId="2674D29E" w:rsidR="001C6026" w:rsidRPr="00A04827"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E17427">
        <w:rPr>
          <w:rFonts w:ascii="Arial" w:eastAsia="MS Mincho" w:hAnsi="Arial" w:cs="Arial"/>
          <w:b/>
          <w:bCs/>
          <w:lang w:eastAsia="ja-JP"/>
        </w:rPr>
        <w:t>e-Meeting</w:t>
      </w:r>
      <w:r w:rsidR="005E545E" w:rsidRPr="008039DE">
        <w:rPr>
          <w:rFonts w:ascii="Arial" w:eastAsia="MS Mincho" w:hAnsi="Arial" w:cs="Arial"/>
          <w:b/>
          <w:bCs/>
          <w:noProof/>
          <w:lang w:val="en-GB"/>
        </w:rPr>
        <w:t xml:space="preserve">, </w:t>
      </w:r>
      <w:r w:rsidR="006F0F59">
        <w:rPr>
          <w:rFonts w:ascii="Arial" w:eastAsia="MS Mincho" w:hAnsi="Arial" w:cs="Arial"/>
          <w:b/>
          <w:bCs/>
          <w:noProof/>
          <w:lang w:val="en-GB"/>
        </w:rPr>
        <w:t xml:space="preserve">April </w:t>
      </w:r>
      <w:r w:rsidR="006F0F59" w:rsidRPr="00470EC6">
        <w:rPr>
          <w:rFonts w:ascii="Arial" w:eastAsia="MS Mincho" w:hAnsi="Arial" w:cs="Arial"/>
          <w:b/>
          <w:bCs/>
          <w:noProof/>
          <w:lang w:val="en-GB"/>
        </w:rPr>
        <w:t>2</w:t>
      </w:r>
      <w:r w:rsidR="006F0F59">
        <w:rPr>
          <w:rFonts w:ascii="Arial" w:eastAsia="MS Mincho" w:hAnsi="Arial" w:cs="Arial"/>
          <w:b/>
          <w:bCs/>
          <w:noProof/>
          <w:lang w:val="en-GB"/>
        </w:rPr>
        <w:t>0</w:t>
      </w:r>
      <w:r w:rsidR="006F0F59" w:rsidRPr="008039DE">
        <w:rPr>
          <w:rFonts w:ascii="Arial" w:eastAsia="MS Mincho" w:hAnsi="Arial" w:cs="Arial"/>
          <w:b/>
          <w:bCs/>
          <w:noProof/>
          <w:vertAlign w:val="superscript"/>
          <w:lang w:val="en-GB"/>
        </w:rPr>
        <w:t>th</w:t>
      </w:r>
      <w:r w:rsidR="006F0F59" w:rsidRPr="008039DE">
        <w:rPr>
          <w:rFonts w:ascii="Arial" w:eastAsia="MS Mincho" w:hAnsi="Arial" w:cs="Arial"/>
          <w:b/>
          <w:bCs/>
          <w:noProof/>
          <w:lang w:val="en-GB"/>
        </w:rPr>
        <w:t xml:space="preserve"> </w:t>
      </w:r>
      <w:r w:rsidR="005E545E" w:rsidRPr="00F76C2B">
        <w:rPr>
          <w:rFonts w:ascii="Arial" w:eastAsia="MS Mincho" w:hAnsi="Arial" w:cs="Arial"/>
          <w:b/>
          <w:bCs/>
          <w:noProof/>
          <w:lang w:val="en-GB"/>
        </w:rPr>
        <w:t>–</w:t>
      </w:r>
      <w:r w:rsidR="005E545E" w:rsidRPr="006B3EC4">
        <w:rPr>
          <w:rFonts w:ascii="Arial" w:eastAsia="MS Mincho" w:hAnsi="Arial" w:cs="Arial"/>
          <w:b/>
          <w:bCs/>
          <w:noProof/>
          <w:lang w:val="en-GB"/>
        </w:rPr>
        <w:t xml:space="preserve"> </w:t>
      </w:r>
      <w:r w:rsidR="006F0F59">
        <w:rPr>
          <w:rFonts w:ascii="Arial" w:eastAsia="MS Mincho" w:hAnsi="Arial" w:cs="Arial"/>
          <w:b/>
          <w:bCs/>
          <w:noProof/>
          <w:lang w:val="en-GB"/>
        </w:rPr>
        <w:t>April 30</w:t>
      </w:r>
      <w:r w:rsidR="006F0F59">
        <w:rPr>
          <w:rFonts w:ascii="Arial" w:eastAsia="MS Mincho" w:hAnsi="Arial" w:cs="Arial"/>
          <w:b/>
          <w:bCs/>
          <w:noProof/>
          <w:vertAlign w:val="superscript"/>
          <w:lang w:val="en-GB"/>
        </w:rPr>
        <w:t>th</w:t>
      </w:r>
      <w:r w:rsidR="005E545E" w:rsidRPr="006B3EC4">
        <w:rPr>
          <w:rFonts w:ascii="Arial" w:eastAsia="MS Mincho" w:hAnsi="Arial" w:cs="Arial"/>
          <w:b/>
          <w:bCs/>
          <w:noProof/>
          <w:lang w:val="en-GB"/>
        </w:rPr>
        <w:t xml:space="preserve">, </w:t>
      </w:r>
      <w:r w:rsidR="006B7B20" w:rsidRPr="006B3EC4">
        <w:rPr>
          <w:rFonts w:ascii="Arial" w:eastAsia="MS Mincho" w:hAnsi="Arial" w:cs="Arial"/>
          <w:b/>
          <w:bCs/>
          <w:noProof/>
          <w:lang w:val="en-GB"/>
        </w:rPr>
        <w:t>20</w:t>
      </w:r>
      <w:r w:rsidR="006B7B20">
        <w:rPr>
          <w:rFonts w:ascii="Arial" w:eastAsia="MS Mincho" w:hAnsi="Arial" w:cs="Arial"/>
          <w:b/>
          <w:bCs/>
          <w:noProof/>
          <w:lang w:val="en-GB"/>
        </w:rPr>
        <w:t>20</w:t>
      </w:r>
    </w:p>
    <w:p w14:paraId="438CB38C" w14:textId="539F0994" w:rsidR="00FB6D3D" w:rsidRPr="0036117E" w:rsidRDefault="00A67E9C"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r w:rsidR="003037D3">
        <w:rPr>
          <w:rFonts w:ascii="Arial" w:hAnsi="Arial" w:cs="Arial"/>
          <w:b/>
        </w:rPr>
        <w:t>.</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6B9F9C0"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A42C0" w:rsidRPr="002A42C0">
        <w:rPr>
          <w:rFonts w:ascii="Arial" w:hAnsi="Arial" w:cs="Arial"/>
          <w:b/>
        </w:rPr>
        <w:t>Remaining issues on UCI enhancements for URLLC</w:t>
      </w:r>
    </w:p>
    <w:p w14:paraId="293393CE" w14:textId="3ABA09DF" w:rsidR="006649F6" w:rsidRPr="000E21CD" w:rsidRDefault="0059279A"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626E75">
        <w:rPr>
          <w:rFonts w:ascii="Arial" w:eastAsia="SimSun" w:hAnsi="Arial" w:cs="Arial"/>
          <w:b/>
          <w:lang w:eastAsia="zh-CN"/>
        </w:rPr>
        <w:t xml:space="preserve"> and decision</w:t>
      </w:r>
    </w:p>
    <w:p w14:paraId="6B109D9B" w14:textId="33B88A5D" w:rsidR="005873A0" w:rsidRPr="00E17427" w:rsidRDefault="005873A0" w:rsidP="00E17427">
      <w:pPr>
        <w:pStyle w:val="1"/>
        <w:spacing w:after="120" w:line="120" w:lineRule="auto"/>
        <w:rPr>
          <w:rFonts w:eastAsiaTheme="minorEastAsia"/>
          <w:b/>
          <w:lang w:eastAsia="zh-CN"/>
        </w:rPr>
      </w:pPr>
      <w:r w:rsidRPr="00E17427">
        <w:rPr>
          <w:rFonts w:eastAsiaTheme="minorEastAsia"/>
          <w:b/>
          <w:lang w:eastAsia="zh-CN"/>
        </w:rPr>
        <w:t>UCI multiplexing for more than one UL channels</w:t>
      </w:r>
    </w:p>
    <w:p w14:paraId="489644B5" w14:textId="216DB4B5" w:rsidR="00462F3C" w:rsidRPr="00E17427" w:rsidRDefault="00141BDC" w:rsidP="00E17427">
      <w:pPr>
        <w:pStyle w:val="LGTdoc"/>
        <w:spacing w:afterLines="0" w:after="240" w:line="240" w:lineRule="auto"/>
        <w:rPr>
          <w:rFonts w:eastAsia="MS Mincho"/>
          <w:lang w:eastAsia="ja-JP"/>
        </w:rPr>
      </w:pPr>
      <w:r w:rsidRPr="00E17427">
        <w:rPr>
          <w:rFonts w:eastAsia="MS Mincho"/>
          <w:lang w:eastAsia="ja-JP"/>
        </w:rPr>
        <w:t>Due to the introduction of subslot based PUCCH</w:t>
      </w:r>
      <w:r w:rsidR="003D0B06">
        <w:rPr>
          <w:rFonts w:eastAsia="MS Mincho"/>
          <w:lang w:eastAsia="ja-JP"/>
        </w:rPr>
        <w:t xml:space="preserve"> </w:t>
      </w:r>
      <w:bookmarkStart w:id="2" w:name="_GoBack"/>
      <w:r w:rsidR="003D0B06">
        <w:rPr>
          <w:rFonts w:eastAsia="MS Mincho"/>
          <w:lang w:eastAsia="ja-JP"/>
        </w:rPr>
        <w:t>[</w:t>
      </w:r>
      <w:bookmarkEnd w:id="2"/>
      <w:r w:rsidR="003D0B06">
        <w:rPr>
          <w:rFonts w:eastAsia="MS Mincho"/>
          <w:lang w:eastAsia="ja-JP"/>
        </w:rPr>
        <w:t>1]</w:t>
      </w:r>
      <w:r w:rsidRPr="00E17427">
        <w:rPr>
          <w:rFonts w:eastAsia="MS Mincho"/>
          <w:lang w:eastAsia="ja-JP"/>
        </w:rPr>
        <w:t xml:space="preserve">, </w:t>
      </w:r>
      <w:r w:rsidR="00242BB1">
        <w:rPr>
          <w:rFonts w:eastAsia="MS Mincho"/>
          <w:lang w:eastAsia="ja-JP"/>
        </w:rPr>
        <w:t xml:space="preserve">for the UL channels of the same PHY layer priority, </w:t>
      </w:r>
      <w:r w:rsidRPr="00E17427">
        <w:rPr>
          <w:rFonts w:eastAsia="MS Mincho"/>
          <w:lang w:eastAsia="ja-JP"/>
        </w:rPr>
        <w:t xml:space="preserve">new cases for UCI multiplexing may occur in Release 16 and need to be handled by </w:t>
      </w:r>
      <w:r w:rsidR="007D3613">
        <w:rPr>
          <w:rFonts w:eastAsia="MS Mincho"/>
          <w:lang w:val="en-US" w:eastAsia="ja-JP"/>
        </w:rPr>
        <w:t xml:space="preserve">a </w:t>
      </w:r>
      <w:r w:rsidRPr="00E17427">
        <w:rPr>
          <w:rFonts w:eastAsia="MS Mincho"/>
          <w:lang w:eastAsia="ja-JP"/>
        </w:rPr>
        <w:t>UE. In the following, we discuss</w:t>
      </w:r>
      <w:r w:rsidR="00A91AAC">
        <w:rPr>
          <w:rFonts w:eastAsia="MS Mincho"/>
          <w:lang w:eastAsia="ja-JP"/>
        </w:rPr>
        <w:t xml:space="preserve"> one</w:t>
      </w:r>
      <w:r w:rsidRPr="00E17427">
        <w:rPr>
          <w:rFonts w:eastAsia="MS Mincho"/>
          <w:lang w:eastAsia="ja-JP"/>
        </w:rPr>
        <w:t xml:space="preserve"> of the new cases.</w:t>
      </w:r>
    </w:p>
    <w:p w14:paraId="128B23AC" w14:textId="4399E79C" w:rsidR="00606C00" w:rsidRPr="00E17427" w:rsidRDefault="00447BB1" w:rsidP="00E17427">
      <w:pPr>
        <w:pStyle w:val="2"/>
        <w:rPr>
          <w:b/>
        </w:rPr>
      </w:pPr>
      <w:r w:rsidRPr="00E17427">
        <w:rPr>
          <w:b/>
          <w:sz w:val="24"/>
        </w:rPr>
        <w:t>PUSCH vs. multiple sub-slot based PUCCHs</w:t>
      </w:r>
    </w:p>
    <w:p w14:paraId="47177C84" w14:textId="3864FDE7" w:rsidR="005873A0" w:rsidRPr="00E17427" w:rsidRDefault="00141BDC" w:rsidP="00E17427">
      <w:pPr>
        <w:pStyle w:val="LGTdoc"/>
        <w:spacing w:afterLines="0" w:after="240" w:line="240" w:lineRule="auto"/>
        <w:rPr>
          <w:rFonts w:eastAsia="MS Mincho"/>
          <w:lang w:eastAsia="ja-JP"/>
        </w:rPr>
      </w:pPr>
      <w:r w:rsidRPr="00E17427">
        <w:rPr>
          <w:rFonts w:eastAsia="MS Mincho"/>
          <w:lang w:eastAsia="ja-JP"/>
        </w:rPr>
        <w:t>Th</w:t>
      </w:r>
      <w:r w:rsidR="00A91AAC">
        <w:rPr>
          <w:rFonts w:eastAsia="MS Mincho"/>
          <w:lang w:eastAsia="ja-JP"/>
        </w:rPr>
        <w:t xml:space="preserve">is </w:t>
      </w:r>
      <w:r w:rsidRPr="00E17427">
        <w:rPr>
          <w:rFonts w:eastAsia="MS Mincho"/>
          <w:lang w:eastAsia="ja-JP"/>
        </w:rPr>
        <w:t xml:space="preserve">case is </w:t>
      </w:r>
      <w:r w:rsidR="00470EC6">
        <w:rPr>
          <w:rFonts w:eastAsia="MS Mincho"/>
          <w:lang w:eastAsia="ja-JP"/>
        </w:rPr>
        <w:t>on</w:t>
      </w:r>
      <w:r w:rsidRPr="00E17427">
        <w:rPr>
          <w:rFonts w:eastAsia="MS Mincho"/>
          <w:lang w:eastAsia="ja-JP"/>
        </w:rPr>
        <w:t xml:space="preserve"> a PUSCH overlapp</w:t>
      </w:r>
      <w:r w:rsidR="00A91AAC">
        <w:rPr>
          <w:rFonts w:eastAsia="MS Mincho"/>
          <w:lang w:eastAsia="ja-JP"/>
        </w:rPr>
        <w:t>ing</w:t>
      </w:r>
      <w:r w:rsidRPr="00E17427">
        <w:rPr>
          <w:rFonts w:eastAsia="MS Mincho"/>
          <w:lang w:eastAsia="ja-JP"/>
        </w:rPr>
        <w:t xml:space="preserve"> with more than one sub-slot PUCCHs. For example, as illustrated in Figure 1, </w:t>
      </w:r>
      <w:r w:rsidR="00F806C6" w:rsidRPr="00E17427">
        <w:rPr>
          <w:rFonts w:eastAsia="MS Mincho"/>
          <w:lang w:eastAsia="ja-JP"/>
        </w:rPr>
        <w:t>a 14-symbol slot is consist of 7 subslots and each of the subslot is consist of two symbols. T</w:t>
      </w:r>
      <w:r w:rsidRPr="00E17427">
        <w:rPr>
          <w:rFonts w:eastAsia="MS Mincho"/>
          <w:lang w:eastAsia="ja-JP"/>
        </w:rPr>
        <w:t>here are two subslot based PUCCH</w:t>
      </w:r>
      <w:r w:rsidR="00F806C6" w:rsidRPr="00E17427">
        <w:rPr>
          <w:rFonts w:eastAsia="MS Mincho"/>
          <w:lang w:eastAsia="ja-JP"/>
        </w:rPr>
        <w:t>, PUCCH#1 and PUCCH#3</w:t>
      </w:r>
      <w:r w:rsidR="00A91AAC">
        <w:rPr>
          <w:rFonts w:eastAsia="MS Mincho"/>
          <w:lang w:eastAsia="ja-JP"/>
        </w:rPr>
        <w:t>,</w:t>
      </w:r>
      <w:r w:rsidR="00F806C6" w:rsidRPr="00E17427">
        <w:rPr>
          <w:rFonts w:eastAsia="MS Mincho"/>
          <w:lang w:eastAsia="ja-JP"/>
        </w:rPr>
        <w:t xml:space="preserve"> within </w:t>
      </w:r>
      <w:r w:rsidR="00102654" w:rsidRPr="00E17427">
        <w:rPr>
          <w:rFonts w:eastAsia="MS Mincho"/>
          <w:lang w:eastAsia="ja-JP"/>
        </w:rPr>
        <w:t>the</w:t>
      </w:r>
      <w:r w:rsidR="00F806C6" w:rsidRPr="00E17427">
        <w:rPr>
          <w:rFonts w:eastAsia="MS Mincho"/>
          <w:lang w:eastAsia="ja-JP"/>
        </w:rPr>
        <w:t xml:space="preserve"> slot</w:t>
      </w:r>
      <w:r w:rsidR="00102654" w:rsidRPr="00E17427">
        <w:rPr>
          <w:rFonts w:eastAsia="MS Mincho"/>
          <w:lang w:eastAsia="ja-JP"/>
        </w:rPr>
        <w:t xml:space="preserve"> and each of the PUCCH includes a HARQ-ACK information.</w:t>
      </w:r>
      <w:r w:rsidR="002C1285">
        <w:rPr>
          <w:rFonts w:eastAsia="MS Mincho"/>
          <w:lang w:eastAsia="ja-JP"/>
        </w:rPr>
        <w:t xml:space="preserve"> </w:t>
      </w:r>
      <w:r w:rsidR="005B7749">
        <w:rPr>
          <w:rFonts w:eastAsia="MS Mincho"/>
          <w:lang w:eastAsia="ja-JP"/>
        </w:rPr>
        <w:t>A</w:t>
      </w:r>
      <w:r w:rsidR="002C1285">
        <w:rPr>
          <w:rFonts w:eastAsia="MS Mincho"/>
          <w:lang w:eastAsia="ja-JP"/>
        </w:rPr>
        <w:t xml:space="preserve"> PUSCH (PUSCH#1) is overlapped with</w:t>
      </w:r>
      <w:r w:rsidR="00A91AAC">
        <w:rPr>
          <w:rFonts w:eastAsia="MS Mincho"/>
          <w:lang w:eastAsia="ja-JP"/>
        </w:rPr>
        <w:t xml:space="preserve"> both</w:t>
      </w:r>
      <w:r w:rsidR="002C1285">
        <w:rPr>
          <w:rFonts w:eastAsia="MS Mincho"/>
          <w:lang w:eastAsia="ja-JP"/>
        </w:rPr>
        <w:t xml:space="preserve"> PUCCH#1 and PUCCH#3</w:t>
      </w:r>
      <w:r w:rsidR="00470EC6">
        <w:rPr>
          <w:rFonts w:eastAsia="MS Mincho"/>
          <w:lang w:eastAsia="ja-JP"/>
        </w:rPr>
        <w:t xml:space="preserve"> in time domain</w:t>
      </w:r>
      <w:r w:rsidR="005B7749">
        <w:rPr>
          <w:rFonts w:eastAsia="MS Mincho"/>
          <w:lang w:eastAsia="ja-JP"/>
        </w:rPr>
        <w:t>.</w:t>
      </w:r>
      <w:r w:rsidR="00680708">
        <w:rPr>
          <w:rFonts w:eastAsia="MS Mincho"/>
          <w:lang w:eastAsia="ja-JP"/>
        </w:rPr>
        <w:t xml:space="preserve"> The PUSCH (PUSCH#1) and the PUCCHs (PUCCH#1 and PUCCH#3) are of the same PHY layer priority.</w:t>
      </w:r>
    </w:p>
    <w:p w14:paraId="60C35FE7" w14:textId="77777777" w:rsidR="00610D5B" w:rsidRDefault="00156E83" w:rsidP="00E17427">
      <w:pPr>
        <w:jc w:val="center"/>
        <w:rPr>
          <w:rFonts w:eastAsia="MS Mincho"/>
          <w:lang w:eastAsia="ja-JP"/>
        </w:rPr>
      </w:pPr>
      <w:r w:rsidRPr="00E17427">
        <w:rPr>
          <w:rFonts w:eastAsia="MS Mincho"/>
          <w:noProof/>
          <w:lang w:eastAsia="zh-CN"/>
        </w:rPr>
        <w:drawing>
          <wp:inline distT="0" distB="0" distL="0" distR="0" wp14:anchorId="7AF32939" wp14:editId="5DB0EC1F">
            <wp:extent cx="4286250" cy="153526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UCCH_PUSCH_v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27163" cy="1549924"/>
                    </a:xfrm>
                    <a:prstGeom prst="rect">
                      <a:avLst/>
                    </a:prstGeom>
                  </pic:spPr>
                </pic:pic>
              </a:graphicData>
            </a:graphic>
          </wp:inline>
        </w:drawing>
      </w:r>
    </w:p>
    <w:p w14:paraId="33901DE1" w14:textId="3AD7139C" w:rsidR="005F04C5" w:rsidRDefault="005F04C5" w:rsidP="00E17427">
      <w:pPr>
        <w:jc w:val="center"/>
        <w:rPr>
          <w:rFonts w:eastAsia="MS Mincho"/>
          <w:lang w:eastAsia="ja-JP"/>
        </w:rPr>
      </w:pPr>
      <w:r>
        <w:rPr>
          <w:rFonts w:eastAsia="MS Mincho"/>
          <w:lang w:eastAsia="ja-JP"/>
        </w:rPr>
        <w:t>Figure 1. A PUSCH is overlapped with two PUCCHs</w:t>
      </w:r>
    </w:p>
    <w:p w14:paraId="4CB1DE14" w14:textId="77777777" w:rsidR="00102654" w:rsidRDefault="00102654" w:rsidP="00E17427">
      <w:pPr>
        <w:jc w:val="center"/>
        <w:rPr>
          <w:rFonts w:eastAsia="MS Mincho"/>
          <w:lang w:eastAsia="ja-JP"/>
        </w:rPr>
      </w:pPr>
    </w:p>
    <w:p w14:paraId="57169488" w14:textId="51C393B8" w:rsidR="004130CD" w:rsidRPr="00E17427" w:rsidRDefault="00102654" w:rsidP="00E17427">
      <w:pPr>
        <w:pStyle w:val="LGTdoc"/>
        <w:spacing w:afterLines="0" w:after="240" w:line="240" w:lineRule="auto"/>
        <w:rPr>
          <w:rFonts w:eastAsia="MS Mincho"/>
          <w:lang w:eastAsia="ja-JP"/>
        </w:rPr>
      </w:pPr>
      <w:r w:rsidRPr="00E17427">
        <w:rPr>
          <w:rFonts w:eastAsia="MS Mincho"/>
          <w:lang w:eastAsia="ja-JP"/>
        </w:rPr>
        <w:t xml:space="preserve">In the current specification, such case is not yet mentioned and </w:t>
      </w:r>
      <w:r w:rsidR="00A53E43">
        <w:rPr>
          <w:rFonts w:eastAsia="MS Mincho"/>
          <w:lang w:eastAsia="ja-JP"/>
        </w:rPr>
        <w:t xml:space="preserve">hence </w:t>
      </w:r>
      <w:r w:rsidRPr="00E17427">
        <w:rPr>
          <w:rFonts w:eastAsia="MS Mincho"/>
          <w:lang w:eastAsia="ja-JP"/>
        </w:rPr>
        <w:t xml:space="preserve">UE is not able to handle it. </w:t>
      </w:r>
      <w:r w:rsidR="009F777B">
        <w:rPr>
          <w:rFonts w:eastAsia="MS Mincho"/>
          <w:lang w:eastAsia="ja-JP"/>
        </w:rPr>
        <w:t>In order to complete</w:t>
      </w:r>
      <w:r w:rsidRPr="00E17427">
        <w:rPr>
          <w:rFonts w:eastAsia="MS Mincho"/>
          <w:lang w:eastAsia="ja-JP"/>
        </w:rPr>
        <w:t xml:space="preserve"> the specification, the simplest solution is to multiplex the UCI in the earliest overlapping PUCCH (PUCCH#1) to the PUSCH (PUSCH#1). Hence, we have the following proposal.</w:t>
      </w:r>
    </w:p>
    <w:p w14:paraId="03D27406" w14:textId="1777A69A" w:rsidR="00E86D76" w:rsidRDefault="004130CD" w:rsidP="00E17427">
      <w:pPr>
        <w:jc w:val="both"/>
        <w:rPr>
          <w:rFonts w:eastAsia="SimSun"/>
          <w:b/>
          <w:i/>
          <w:sz w:val="22"/>
          <w:szCs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1</w:t>
      </w:r>
      <w:r w:rsidRPr="00371740">
        <w:rPr>
          <w:rFonts w:eastAsiaTheme="minorEastAsia"/>
          <w:b/>
          <w:i/>
          <w:sz w:val="22"/>
          <w:lang w:val="en-GB" w:eastAsia="zh-CN"/>
        </w:rPr>
        <w:t xml:space="preserve">: </w:t>
      </w:r>
      <w:r w:rsidR="00242BB1">
        <w:rPr>
          <w:rFonts w:eastAsiaTheme="minorEastAsia"/>
          <w:b/>
          <w:i/>
          <w:sz w:val="22"/>
          <w:lang w:val="en-GB" w:eastAsia="zh-CN"/>
        </w:rPr>
        <w:t xml:space="preserve">For the UL channels of the same </w:t>
      </w:r>
      <w:r w:rsidR="00680708">
        <w:rPr>
          <w:rFonts w:eastAsiaTheme="minorEastAsia"/>
          <w:b/>
          <w:i/>
          <w:sz w:val="22"/>
          <w:lang w:val="en-GB" w:eastAsia="zh-CN"/>
        </w:rPr>
        <w:t xml:space="preserve">PHY layer </w:t>
      </w:r>
      <w:r w:rsidR="00242BB1">
        <w:rPr>
          <w:rFonts w:eastAsiaTheme="minorEastAsia"/>
          <w:b/>
          <w:i/>
          <w:sz w:val="22"/>
          <w:lang w:val="en-GB" w:eastAsia="zh-CN"/>
        </w:rPr>
        <w:t>priority, i</w:t>
      </w:r>
      <w:r>
        <w:rPr>
          <w:rFonts w:eastAsiaTheme="minorEastAsia"/>
          <w:b/>
          <w:i/>
          <w:sz w:val="22"/>
          <w:lang w:val="en-GB" w:eastAsia="zh-CN"/>
        </w:rPr>
        <w:t xml:space="preserve">f a PUSCH is overlapped with more than </w:t>
      </w:r>
      <w:r w:rsidR="00A91AAC">
        <w:rPr>
          <w:rFonts w:eastAsiaTheme="minorEastAsia"/>
          <w:b/>
          <w:i/>
          <w:sz w:val="22"/>
          <w:lang w:val="en-GB" w:eastAsia="zh-CN"/>
        </w:rPr>
        <w:t>one</w:t>
      </w:r>
      <w:r>
        <w:rPr>
          <w:rFonts w:eastAsiaTheme="minorEastAsia"/>
          <w:b/>
          <w:i/>
          <w:sz w:val="22"/>
          <w:lang w:val="en-GB" w:eastAsia="zh-CN"/>
        </w:rPr>
        <w:t xml:space="preserve"> PUCCHs of the same UCI type (e.g. HARQ-ACK information), only the UCI in the earliest PUCCH is multiplexed within the PUSCH</w:t>
      </w:r>
      <w:r w:rsidRPr="00E4473D">
        <w:rPr>
          <w:rFonts w:eastAsiaTheme="minorEastAsia" w:hint="eastAsia"/>
          <w:b/>
          <w:i/>
          <w:sz w:val="22"/>
          <w:lang w:val="en-GB" w:eastAsia="zh-CN"/>
        </w:rPr>
        <w:t>.</w:t>
      </w:r>
    </w:p>
    <w:p w14:paraId="4AD965AF" w14:textId="126FFA28" w:rsidR="00377AD5" w:rsidRPr="00E17427" w:rsidRDefault="00377AD5" w:rsidP="000A3E4E">
      <w:pPr>
        <w:rPr>
          <w:rFonts w:eastAsiaTheme="minorEastAsia"/>
          <w:sz w:val="22"/>
          <w:lang w:val="en-GB" w:eastAsia="zh-CN"/>
        </w:rPr>
      </w:pPr>
    </w:p>
    <w:p w14:paraId="4BB46C86" w14:textId="7BCB4EDC" w:rsidR="006F0F59" w:rsidRDefault="006F0F59" w:rsidP="00371740">
      <w:pPr>
        <w:pStyle w:val="1"/>
        <w:spacing w:after="240"/>
        <w:rPr>
          <w:b/>
        </w:rPr>
      </w:pPr>
      <w:r>
        <w:rPr>
          <w:b/>
        </w:rPr>
        <w:t>Ambiguous timing for SCell activation</w:t>
      </w:r>
      <w:r w:rsidR="00150C5E">
        <w:rPr>
          <w:b/>
        </w:rPr>
        <w:t xml:space="preserve"> or </w:t>
      </w:r>
      <w:r>
        <w:rPr>
          <w:b/>
        </w:rPr>
        <w:t>deactivation</w:t>
      </w:r>
    </w:p>
    <w:p w14:paraId="244D77A2" w14:textId="618D2F20" w:rsidR="006F0F59" w:rsidRPr="000772FD" w:rsidRDefault="00C40D5C" w:rsidP="000772FD">
      <w:pPr>
        <w:pStyle w:val="LGTdoc"/>
        <w:spacing w:afterLines="0" w:after="240" w:line="240" w:lineRule="auto"/>
        <w:rPr>
          <w:rFonts w:eastAsia="MS Mincho"/>
          <w:lang w:eastAsia="ja-JP"/>
        </w:rPr>
      </w:pPr>
      <w:r w:rsidRPr="000772FD">
        <w:rPr>
          <w:rFonts w:eastAsia="MS Mincho"/>
          <w:lang w:eastAsia="ja-JP"/>
        </w:rPr>
        <w:t>In Rel-15, in order to determine the timing for SCell activation</w:t>
      </w:r>
      <w:r w:rsidR="00150C5E">
        <w:rPr>
          <w:rFonts w:eastAsia="MS Mincho"/>
          <w:lang w:eastAsia="ja-JP"/>
        </w:rPr>
        <w:t xml:space="preserve"> or </w:t>
      </w:r>
      <w:r w:rsidRPr="000772FD">
        <w:rPr>
          <w:rFonts w:eastAsia="MS Mincho"/>
          <w:lang w:eastAsia="ja-JP"/>
        </w:rPr>
        <w:t>deactivation without ambiguity, the slots for PUCCH transmissions are used as reference. Also, the PDSCH-to-HARQ_feedback timing indicator field in the DCI for scheduling the PDSCH for activation command is also used for the indication of the timing.</w:t>
      </w:r>
    </w:p>
    <w:p w14:paraId="2EDD709F" w14:textId="19F065F8" w:rsidR="00C40D5C" w:rsidRPr="000772FD" w:rsidRDefault="00C40D5C" w:rsidP="000772FD">
      <w:pPr>
        <w:pStyle w:val="LGTdoc"/>
        <w:spacing w:afterLines="0" w:after="240" w:line="240" w:lineRule="auto"/>
        <w:rPr>
          <w:rFonts w:eastAsia="MS Mincho"/>
          <w:lang w:eastAsia="ja-JP"/>
        </w:rPr>
      </w:pPr>
      <w:r w:rsidRPr="000772FD">
        <w:rPr>
          <w:rFonts w:eastAsia="MS Mincho"/>
          <w:lang w:eastAsia="ja-JP"/>
        </w:rPr>
        <w:lastRenderedPageBreak/>
        <w:t xml:space="preserve">However, due to the introduction of sub-slot based PUCCH transmission, it is possible that the </w:t>
      </w:r>
      <w:r w:rsidR="00BA1BF4" w:rsidRPr="000772FD">
        <w:rPr>
          <w:rFonts w:eastAsia="MS Mincho"/>
          <w:lang w:eastAsia="ja-JP"/>
        </w:rPr>
        <w:t xml:space="preserve">high priority </w:t>
      </w:r>
      <w:r w:rsidRPr="000772FD">
        <w:rPr>
          <w:rFonts w:eastAsia="MS Mincho"/>
          <w:lang w:eastAsia="ja-JP"/>
        </w:rPr>
        <w:t>PUCCH transmission</w:t>
      </w:r>
      <w:r w:rsidR="00BA1BF4" w:rsidRPr="000772FD">
        <w:rPr>
          <w:rFonts w:eastAsia="MS Mincho"/>
          <w:lang w:eastAsia="ja-JP"/>
        </w:rPr>
        <w:t>s</w:t>
      </w:r>
      <w:r w:rsidRPr="000772FD">
        <w:rPr>
          <w:rFonts w:eastAsia="MS Mincho"/>
          <w:lang w:eastAsia="ja-JP"/>
        </w:rPr>
        <w:t xml:space="preserve"> for HARQ-ACK information is sub-slot based while the</w:t>
      </w:r>
      <w:r w:rsidR="00BA1BF4" w:rsidRPr="000772FD">
        <w:rPr>
          <w:rFonts w:eastAsia="MS Mincho"/>
          <w:lang w:eastAsia="ja-JP"/>
        </w:rPr>
        <w:t xml:space="preserve"> other</w:t>
      </w:r>
      <w:r w:rsidRPr="000772FD">
        <w:rPr>
          <w:rFonts w:eastAsia="MS Mincho"/>
          <w:lang w:eastAsia="ja-JP"/>
        </w:rPr>
        <w:t xml:space="preserve"> PUCCH transmission</w:t>
      </w:r>
      <w:r w:rsidR="00BA1BF4" w:rsidRPr="000772FD">
        <w:rPr>
          <w:rFonts w:eastAsia="MS Mincho"/>
          <w:lang w:eastAsia="ja-JP"/>
        </w:rPr>
        <w:t>s</w:t>
      </w:r>
      <w:r w:rsidRPr="000772FD">
        <w:rPr>
          <w:rFonts w:eastAsia="MS Mincho"/>
          <w:lang w:eastAsia="ja-JP"/>
        </w:rPr>
        <w:t xml:space="preserve"> are slot-based. </w:t>
      </w:r>
      <w:r w:rsidR="00805AE5">
        <w:rPr>
          <w:rFonts w:eastAsia="MS Mincho"/>
          <w:lang w:eastAsia="ja-JP"/>
        </w:rPr>
        <w:t>According to the current specification</w:t>
      </w:r>
      <w:r w:rsidRPr="000772FD">
        <w:rPr>
          <w:rFonts w:eastAsia="MS Mincho"/>
          <w:lang w:eastAsia="ja-JP"/>
        </w:rPr>
        <w:t xml:space="preserve">, </w:t>
      </w:r>
      <w:r w:rsidR="00C02577">
        <w:rPr>
          <w:rFonts w:eastAsia="MS Mincho"/>
          <w:lang w:eastAsia="ja-JP"/>
        </w:rPr>
        <w:t>the corresponding UE behaviour is ambiguous. A</w:t>
      </w:r>
      <w:r w:rsidR="00D209CC">
        <w:rPr>
          <w:rFonts w:eastAsia="MS Mincho"/>
          <w:lang w:eastAsia="ja-JP"/>
        </w:rPr>
        <w:t xml:space="preserve"> UE can </w:t>
      </w:r>
      <w:r w:rsidR="0012289C">
        <w:rPr>
          <w:rFonts w:eastAsia="MS Mincho"/>
          <w:lang w:eastAsia="ja-JP"/>
        </w:rPr>
        <w:t xml:space="preserve">use </w:t>
      </w:r>
      <w:r w:rsidR="00D209CC">
        <w:rPr>
          <w:rFonts w:eastAsia="MS Mincho"/>
          <w:lang w:eastAsia="ja-JP"/>
        </w:rPr>
        <w:t xml:space="preserve">either </w:t>
      </w:r>
      <w:r w:rsidR="0012289C">
        <w:rPr>
          <w:rFonts w:eastAsia="MS Mincho"/>
          <w:lang w:eastAsia="ja-JP"/>
        </w:rPr>
        <w:t>a 14-</w:t>
      </w:r>
      <w:r w:rsidR="00D209CC">
        <w:rPr>
          <w:rFonts w:eastAsia="MS Mincho"/>
          <w:lang w:eastAsia="ja-JP"/>
        </w:rPr>
        <w:t>symbol slot or 2/7</w:t>
      </w:r>
      <w:r w:rsidR="0012289C">
        <w:rPr>
          <w:rFonts w:eastAsia="MS Mincho"/>
          <w:lang w:eastAsia="ja-JP"/>
        </w:rPr>
        <w:t>-</w:t>
      </w:r>
      <w:r w:rsidR="00D209CC">
        <w:rPr>
          <w:rFonts w:eastAsia="MS Mincho"/>
          <w:lang w:eastAsia="ja-JP"/>
        </w:rPr>
        <w:t>symbol</w:t>
      </w:r>
      <w:r w:rsidR="0012289C">
        <w:rPr>
          <w:rFonts w:eastAsia="MS Mincho"/>
          <w:lang w:eastAsia="ja-JP"/>
        </w:rPr>
        <w:t xml:space="preserve"> </w:t>
      </w:r>
      <w:r w:rsidR="00150C5E">
        <w:rPr>
          <w:rFonts w:eastAsia="MS Mincho"/>
          <w:lang w:eastAsia="ja-JP"/>
        </w:rPr>
        <w:t xml:space="preserve">slot </w:t>
      </w:r>
      <w:r w:rsidR="0012289C">
        <w:rPr>
          <w:rFonts w:eastAsia="MS Mincho"/>
          <w:lang w:eastAsia="ja-JP"/>
        </w:rPr>
        <w:t>for the reference of</w:t>
      </w:r>
      <w:r w:rsidRPr="000772FD">
        <w:rPr>
          <w:rFonts w:eastAsia="MS Mincho"/>
          <w:lang w:eastAsia="ja-JP"/>
        </w:rPr>
        <w:t xml:space="preserve"> </w:t>
      </w:r>
      <w:r w:rsidR="00BA1BF4" w:rsidRPr="000772FD">
        <w:rPr>
          <w:rFonts w:eastAsia="MS Mincho"/>
          <w:lang w:eastAsia="ja-JP"/>
        </w:rPr>
        <w:t>the timing for SCell activation</w:t>
      </w:r>
      <w:r w:rsidR="00150C5E">
        <w:rPr>
          <w:rFonts w:eastAsia="MS Mincho"/>
          <w:lang w:eastAsia="ja-JP"/>
        </w:rPr>
        <w:t xml:space="preserve"> or </w:t>
      </w:r>
      <w:r w:rsidR="00BA1BF4" w:rsidRPr="000772FD">
        <w:rPr>
          <w:rFonts w:eastAsia="MS Mincho"/>
          <w:lang w:eastAsia="ja-JP"/>
        </w:rPr>
        <w:t xml:space="preserve">deactivation. </w:t>
      </w:r>
      <w:r w:rsidR="00805AE5">
        <w:rPr>
          <w:rFonts w:eastAsia="MS Mincho"/>
          <w:lang w:eastAsia="ja-JP"/>
        </w:rPr>
        <w:t>Also</w:t>
      </w:r>
      <w:r w:rsidR="0012289C">
        <w:rPr>
          <w:rFonts w:eastAsia="MS Mincho"/>
          <w:lang w:eastAsia="ja-JP"/>
        </w:rPr>
        <w:t xml:space="preserve">, </w:t>
      </w:r>
      <w:r w:rsidR="00805AE5">
        <w:rPr>
          <w:rFonts w:eastAsia="MS Mincho"/>
          <w:lang w:eastAsia="ja-JP"/>
        </w:rPr>
        <w:t>it is possible</w:t>
      </w:r>
      <w:r w:rsidR="0012289C">
        <w:rPr>
          <w:rFonts w:eastAsia="MS Mincho"/>
          <w:lang w:eastAsia="ja-JP"/>
        </w:rPr>
        <w:t xml:space="preserve"> that the slot for reference may not be consistent with the slot for </w:t>
      </w:r>
      <w:r w:rsidR="0012289C" w:rsidRPr="000772FD">
        <w:rPr>
          <w:rFonts w:eastAsia="MS Mincho"/>
          <w:lang w:eastAsia="ja-JP"/>
        </w:rPr>
        <w:t xml:space="preserve">the PDSCH-to-HARQ_feedback timing indicator field in the </w:t>
      </w:r>
      <w:r w:rsidR="0012289C">
        <w:rPr>
          <w:rFonts w:eastAsia="MS Mincho"/>
          <w:lang w:eastAsia="ja-JP"/>
        </w:rPr>
        <w:t xml:space="preserve">scheduling </w:t>
      </w:r>
      <w:r w:rsidR="0012289C" w:rsidRPr="000772FD">
        <w:rPr>
          <w:rFonts w:eastAsia="MS Mincho"/>
          <w:lang w:eastAsia="ja-JP"/>
        </w:rPr>
        <w:t>DCI</w:t>
      </w:r>
      <w:r w:rsidR="0012289C">
        <w:rPr>
          <w:rFonts w:eastAsia="MS Mincho"/>
          <w:lang w:eastAsia="ja-JP"/>
        </w:rPr>
        <w:t>. T</w:t>
      </w:r>
      <w:r w:rsidR="00805AE5">
        <w:rPr>
          <w:rFonts w:eastAsia="MS Mincho"/>
          <w:lang w:eastAsia="ja-JP"/>
        </w:rPr>
        <w:t>hese</w:t>
      </w:r>
      <w:r w:rsidR="0012289C">
        <w:rPr>
          <w:rFonts w:eastAsia="MS Mincho"/>
          <w:lang w:eastAsia="ja-JP"/>
        </w:rPr>
        <w:t xml:space="preserve"> </w:t>
      </w:r>
      <w:r w:rsidR="00805AE5">
        <w:rPr>
          <w:rFonts w:eastAsia="MS Mincho"/>
          <w:lang w:eastAsia="ja-JP"/>
        </w:rPr>
        <w:t>result in</w:t>
      </w:r>
      <w:r w:rsidR="0012289C">
        <w:rPr>
          <w:rFonts w:eastAsia="MS Mincho"/>
          <w:lang w:eastAsia="ja-JP"/>
        </w:rPr>
        <w:t xml:space="preserve"> </w:t>
      </w:r>
      <w:r w:rsidR="00805AE5">
        <w:rPr>
          <w:rFonts w:eastAsia="MS Mincho"/>
          <w:lang w:eastAsia="ja-JP"/>
        </w:rPr>
        <w:t>incorrect</w:t>
      </w:r>
      <w:r w:rsidR="0012289C">
        <w:rPr>
          <w:rFonts w:eastAsia="MS Mincho"/>
          <w:lang w:eastAsia="ja-JP"/>
        </w:rPr>
        <w:t xml:space="preserve"> timing for SCell activation</w:t>
      </w:r>
      <w:r w:rsidR="001040F9">
        <w:rPr>
          <w:rFonts w:eastAsia="MS Mincho"/>
          <w:lang w:eastAsia="ja-JP"/>
        </w:rPr>
        <w:t xml:space="preserve"> or </w:t>
      </w:r>
      <w:r w:rsidR="0012289C">
        <w:rPr>
          <w:rFonts w:eastAsia="MS Mincho"/>
          <w:lang w:eastAsia="ja-JP"/>
        </w:rPr>
        <w:t xml:space="preserve">deactivation. </w:t>
      </w:r>
      <w:r w:rsidR="00BA1BF4" w:rsidRPr="000772FD">
        <w:rPr>
          <w:rFonts w:eastAsia="MS Mincho"/>
          <w:lang w:eastAsia="ja-JP"/>
        </w:rPr>
        <w:t xml:space="preserve">In order to avoid </w:t>
      </w:r>
      <w:r w:rsidR="00AD362A">
        <w:rPr>
          <w:rFonts w:eastAsia="MS Mincho"/>
          <w:lang w:eastAsia="ja-JP"/>
        </w:rPr>
        <w:t xml:space="preserve">the </w:t>
      </w:r>
      <w:r w:rsidR="00BA1BF4" w:rsidRPr="000772FD">
        <w:rPr>
          <w:rFonts w:eastAsia="MS Mincho"/>
          <w:lang w:eastAsia="ja-JP"/>
        </w:rPr>
        <w:t>ambiguity</w:t>
      </w:r>
      <w:r w:rsidR="00FE0595" w:rsidRPr="000772FD">
        <w:rPr>
          <w:rFonts w:eastAsia="MS Mincho"/>
          <w:lang w:eastAsia="ja-JP"/>
        </w:rPr>
        <w:t xml:space="preserve"> and minimize the standardization impact</w:t>
      </w:r>
      <w:r w:rsidR="00BA1BF4" w:rsidRPr="000772FD">
        <w:rPr>
          <w:rFonts w:eastAsia="MS Mincho"/>
          <w:lang w:eastAsia="ja-JP"/>
        </w:rPr>
        <w:t xml:space="preserve">, </w:t>
      </w:r>
      <w:r w:rsidR="00D209CC">
        <w:rPr>
          <w:rFonts w:eastAsia="MS Mincho"/>
          <w:lang w:eastAsia="ja-JP"/>
        </w:rPr>
        <w:t xml:space="preserve">the slot for </w:t>
      </w:r>
      <w:r w:rsidR="00BA1BF4" w:rsidRPr="000772FD">
        <w:rPr>
          <w:rFonts w:eastAsia="MS Mincho"/>
          <w:lang w:eastAsia="ja-JP"/>
        </w:rPr>
        <w:t xml:space="preserve">the PUCCH transmission </w:t>
      </w:r>
      <w:r w:rsidR="00FE0595" w:rsidRPr="000772FD">
        <w:rPr>
          <w:rFonts w:eastAsia="MS Mincho"/>
          <w:lang w:eastAsia="ja-JP"/>
        </w:rPr>
        <w:t xml:space="preserve">carrying </w:t>
      </w:r>
      <w:r w:rsidR="00BA1BF4" w:rsidRPr="000772FD">
        <w:rPr>
          <w:rFonts w:eastAsia="MS Mincho"/>
          <w:lang w:eastAsia="ja-JP"/>
        </w:rPr>
        <w:t xml:space="preserve">the </w:t>
      </w:r>
      <w:r w:rsidR="00FE0595" w:rsidRPr="000772FD">
        <w:rPr>
          <w:rFonts w:eastAsia="MS Mincho"/>
          <w:lang w:eastAsia="ja-JP"/>
        </w:rPr>
        <w:t>HARQ-ACK information for the SCell activation</w:t>
      </w:r>
      <w:r w:rsidR="001040F9">
        <w:rPr>
          <w:rFonts w:eastAsia="MS Mincho"/>
          <w:lang w:eastAsia="ja-JP"/>
        </w:rPr>
        <w:t xml:space="preserve"> or </w:t>
      </w:r>
      <w:r w:rsidR="00A17D7C">
        <w:rPr>
          <w:rFonts w:eastAsia="MS Mincho"/>
          <w:lang w:eastAsia="ja-JP"/>
        </w:rPr>
        <w:t>deactivation</w:t>
      </w:r>
      <w:r w:rsidR="00FE0595" w:rsidRPr="000772FD">
        <w:rPr>
          <w:rFonts w:eastAsia="MS Mincho"/>
          <w:lang w:eastAsia="ja-JP"/>
        </w:rPr>
        <w:t xml:space="preserve"> command</w:t>
      </w:r>
      <w:r w:rsidR="00D209CC">
        <w:rPr>
          <w:rFonts w:eastAsia="MS Mincho"/>
          <w:lang w:eastAsia="ja-JP"/>
        </w:rPr>
        <w:t xml:space="preserve"> can be used as reference</w:t>
      </w:r>
      <w:r w:rsidR="00FE0595" w:rsidRPr="000772FD">
        <w:rPr>
          <w:rFonts w:eastAsia="MS Mincho"/>
          <w:lang w:eastAsia="ja-JP"/>
        </w:rPr>
        <w:t>.</w:t>
      </w:r>
    </w:p>
    <w:p w14:paraId="68C3EF13" w14:textId="19832481" w:rsidR="000772FD" w:rsidRDefault="000772FD" w:rsidP="000772FD">
      <w:pPr>
        <w:jc w:val="both"/>
        <w:rPr>
          <w:rFonts w:eastAsiaTheme="minorEastAsia"/>
          <w:b/>
          <w:i/>
          <w:sz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2</w:t>
      </w:r>
      <w:r w:rsidRPr="00371740">
        <w:rPr>
          <w:rFonts w:eastAsiaTheme="minorEastAsia"/>
          <w:b/>
          <w:i/>
          <w:sz w:val="22"/>
          <w:lang w:val="en-GB" w:eastAsia="zh-CN"/>
        </w:rPr>
        <w:t xml:space="preserve">: </w:t>
      </w:r>
      <w:r w:rsidRPr="000772FD">
        <w:rPr>
          <w:rFonts w:eastAsiaTheme="minorEastAsia"/>
          <w:b/>
          <w:i/>
          <w:sz w:val="22"/>
          <w:lang w:val="en-GB" w:eastAsia="zh-CN"/>
        </w:rPr>
        <w:t>In order to avoid ambiguity</w:t>
      </w:r>
      <w:r>
        <w:rPr>
          <w:rFonts w:eastAsiaTheme="minorEastAsia"/>
          <w:b/>
          <w:i/>
          <w:sz w:val="22"/>
          <w:lang w:val="en-GB" w:eastAsia="zh-CN"/>
        </w:rPr>
        <w:t xml:space="preserve"> in the </w:t>
      </w:r>
      <w:r w:rsidR="001040F9">
        <w:rPr>
          <w:rFonts w:eastAsiaTheme="minorEastAsia"/>
          <w:b/>
          <w:i/>
          <w:sz w:val="22"/>
          <w:lang w:val="en-GB" w:eastAsia="zh-CN"/>
        </w:rPr>
        <w:t xml:space="preserve">timing for SCell activation or </w:t>
      </w:r>
      <w:r w:rsidRPr="000772FD">
        <w:rPr>
          <w:rFonts w:eastAsiaTheme="minorEastAsia"/>
          <w:b/>
          <w:i/>
          <w:sz w:val="22"/>
          <w:lang w:val="en-GB" w:eastAsia="zh-CN"/>
        </w:rPr>
        <w:t>deactivation</w:t>
      </w:r>
      <w:r>
        <w:rPr>
          <w:rFonts w:eastAsiaTheme="minorEastAsia"/>
          <w:b/>
          <w:i/>
          <w:sz w:val="22"/>
          <w:lang w:val="en-GB" w:eastAsia="zh-CN"/>
        </w:rPr>
        <w:t xml:space="preserve">, </w:t>
      </w:r>
    </w:p>
    <w:p w14:paraId="201B25CF" w14:textId="5029B942" w:rsidR="000772FD" w:rsidRPr="00073D79" w:rsidRDefault="000772FD" w:rsidP="00073D79">
      <w:pPr>
        <w:pStyle w:val="afc"/>
        <w:numPr>
          <w:ilvl w:val="0"/>
          <w:numId w:val="14"/>
        </w:numPr>
        <w:spacing w:after="240"/>
        <w:ind w:firstLineChars="0"/>
        <w:rPr>
          <w:rFonts w:eastAsiaTheme="minorEastAsia"/>
          <w:b/>
          <w:i/>
          <w:sz w:val="22"/>
          <w:lang w:val="en-GB" w:eastAsia="zh-CN"/>
        </w:rPr>
      </w:pPr>
      <w:r w:rsidRPr="000772FD">
        <w:rPr>
          <w:rFonts w:eastAsiaTheme="minorEastAsia"/>
          <w:b/>
          <w:i/>
          <w:sz w:val="22"/>
          <w:lang w:val="en-GB" w:eastAsia="zh-CN"/>
        </w:rPr>
        <w:t xml:space="preserve">the </w:t>
      </w:r>
      <w:r w:rsidR="00D209CC">
        <w:rPr>
          <w:rFonts w:eastAsiaTheme="minorEastAsia"/>
          <w:b/>
          <w:i/>
          <w:sz w:val="22"/>
          <w:lang w:val="en-GB" w:eastAsia="zh-CN"/>
        </w:rPr>
        <w:t xml:space="preserve">slot for </w:t>
      </w:r>
      <w:r w:rsidRPr="000772FD">
        <w:rPr>
          <w:rFonts w:eastAsiaTheme="minorEastAsia"/>
          <w:b/>
          <w:i/>
          <w:sz w:val="22"/>
          <w:lang w:val="en-GB" w:eastAsia="zh-CN"/>
        </w:rPr>
        <w:t>PUCCH transmission carrying the HARQ-ACK information for the SCell activation</w:t>
      </w:r>
      <w:r w:rsidR="00A17D7C">
        <w:rPr>
          <w:rFonts w:eastAsiaTheme="minorEastAsia"/>
          <w:b/>
          <w:i/>
          <w:sz w:val="22"/>
          <w:lang w:val="en-GB" w:eastAsia="zh-CN"/>
        </w:rPr>
        <w:t xml:space="preserve"> or deactivation</w:t>
      </w:r>
      <w:r w:rsidRPr="000772FD">
        <w:rPr>
          <w:rFonts w:eastAsiaTheme="minorEastAsia"/>
          <w:b/>
          <w:i/>
          <w:sz w:val="22"/>
          <w:lang w:val="en-GB" w:eastAsia="zh-CN"/>
        </w:rPr>
        <w:t xml:space="preserve"> command </w:t>
      </w:r>
      <w:r>
        <w:rPr>
          <w:rFonts w:eastAsiaTheme="minorEastAsia"/>
          <w:b/>
          <w:i/>
          <w:sz w:val="22"/>
          <w:lang w:val="en-GB" w:eastAsia="zh-CN"/>
        </w:rPr>
        <w:t xml:space="preserve">can be used </w:t>
      </w:r>
      <w:r w:rsidRPr="000772FD">
        <w:rPr>
          <w:rFonts w:eastAsiaTheme="minorEastAsia"/>
          <w:b/>
          <w:i/>
          <w:sz w:val="22"/>
          <w:lang w:val="en-GB" w:eastAsia="zh-CN"/>
        </w:rPr>
        <w:t>as</w:t>
      </w:r>
      <w:r w:rsidR="00D209CC">
        <w:rPr>
          <w:rFonts w:eastAsiaTheme="minorEastAsia"/>
          <w:b/>
          <w:i/>
          <w:sz w:val="22"/>
          <w:lang w:val="en-GB" w:eastAsia="zh-CN"/>
        </w:rPr>
        <w:t xml:space="preserve"> </w:t>
      </w:r>
      <w:r w:rsidRPr="000772FD">
        <w:rPr>
          <w:rFonts w:eastAsiaTheme="minorEastAsia"/>
          <w:b/>
          <w:i/>
          <w:sz w:val="22"/>
          <w:lang w:val="en-GB" w:eastAsia="zh-CN"/>
        </w:rPr>
        <w:t>reference</w:t>
      </w:r>
      <w:r w:rsidR="00667AD7">
        <w:rPr>
          <w:rFonts w:eastAsiaTheme="minorEastAsia"/>
          <w:b/>
          <w:i/>
          <w:sz w:val="22"/>
          <w:lang w:val="en-GB" w:eastAsia="zh-CN"/>
        </w:rPr>
        <w:t>, respectively</w:t>
      </w:r>
      <w:r w:rsidRPr="00E4473D">
        <w:rPr>
          <w:rFonts w:eastAsiaTheme="minorEastAsia" w:hint="eastAsia"/>
          <w:b/>
          <w:i/>
          <w:sz w:val="22"/>
          <w:lang w:val="en-GB" w:eastAsia="zh-CN"/>
        </w:rPr>
        <w:t>.</w:t>
      </w:r>
    </w:p>
    <w:p w14:paraId="3055848B" w14:textId="77777777" w:rsidR="000772FD" w:rsidRPr="00073D79" w:rsidRDefault="000772FD" w:rsidP="000772FD">
      <w:pPr>
        <w:rPr>
          <w:lang w:val="en-GB" w:eastAsia="ja-JP"/>
        </w:rPr>
      </w:pPr>
    </w:p>
    <w:p w14:paraId="6D88349C" w14:textId="77777777" w:rsidR="00CB69D9" w:rsidRDefault="00CB69D9" w:rsidP="00371740">
      <w:pPr>
        <w:pStyle w:val="1"/>
        <w:spacing w:after="240"/>
        <w:rPr>
          <w:b/>
        </w:rPr>
      </w:pPr>
      <w:r w:rsidRPr="00B53CE0">
        <w:rPr>
          <w:rFonts w:hint="eastAsia"/>
          <w:b/>
        </w:rPr>
        <w:t>Conclusions</w:t>
      </w:r>
    </w:p>
    <w:p w14:paraId="4D5C90D3" w14:textId="3F28B308"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we have the following proposal:</w:t>
      </w:r>
    </w:p>
    <w:p w14:paraId="238B6392" w14:textId="39D213E6" w:rsidR="008E34EE" w:rsidRDefault="008039DE" w:rsidP="00E17427">
      <w:pPr>
        <w:spacing w:after="240"/>
        <w:jc w:val="both"/>
        <w:rPr>
          <w:rFonts w:eastAsiaTheme="minorEastAsia"/>
          <w:b/>
          <w:i/>
          <w:sz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1</w:t>
      </w:r>
      <w:r w:rsidRPr="00371740">
        <w:rPr>
          <w:rFonts w:eastAsiaTheme="minorEastAsia"/>
          <w:b/>
          <w:i/>
          <w:sz w:val="22"/>
          <w:lang w:val="en-GB" w:eastAsia="zh-CN"/>
        </w:rPr>
        <w:t xml:space="preserve">: </w:t>
      </w:r>
      <w:r w:rsidR="00242BB1">
        <w:rPr>
          <w:rFonts w:eastAsiaTheme="minorEastAsia"/>
          <w:b/>
          <w:i/>
          <w:sz w:val="22"/>
          <w:lang w:val="en-GB" w:eastAsia="zh-CN"/>
        </w:rPr>
        <w:t xml:space="preserve">For the UL channels of the same </w:t>
      </w:r>
      <w:r w:rsidR="00680708">
        <w:rPr>
          <w:rFonts w:eastAsiaTheme="minorEastAsia"/>
          <w:b/>
          <w:i/>
          <w:sz w:val="22"/>
          <w:lang w:val="en-GB" w:eastAsia="zh-CN"/>
        </w:rPr>
        <w:t xml:space="preserve">PHY layer </w:t>
      </w:r>
      <w:r w:rsidR="00242BB1">
        <w:rPr>
          <w:rFonts w:eastAsiaTheme="minorEastAsia"/>
          <w:b/>
          <w:i/>
          <w:sz w:val="22"/>
          <w:lang w:val="en-GB" w:eastAsia="zh-CN"/>
        </w:rPr>
        <w:t>priority, i</w:t>
      </w:r>
      <w:r>
        <w:rPr>
          <w:rFonts w:eastAsiaTheme="minorEastAsia"/>
          <w:b/>
          <w:i/>
          <w:sz w:val="22"/>
          <w:lang w:val="en-GB" w:eastAsia="zh-CN"/>
        </w:rPr>
        <w:t>f a PUSCH is overlapped with more than one PUCCHs of the same UCI type (e.g. HARQ-ACK information), only the UCI in the earliest PUCCH is multiplexed within the PUSCH</w:t>
      </w:r>
      <w:r w:rsidRPr="00E4473D">
        <w:rPr>
          <w:rFonts w:eastAsiaTheme="minorEastAsia" w:hint="eastAsia"/>
          <w:b/>
          <w:i/>
          <w:sz w:val="22"/>
          <w:lang w:val="en-GB" w:eastAsia="zh-CN"/>
        </w:rPr>
        <w:t>.</w:t>
      </w:r>
    </w:p>
    <w:p w14:paraId="41CDB885" w14:textId="77777777" w:rsidR="002A42C0" w:rsidRDefault="002A42C0" w:rsidP="002A42C0">
      <w:pPr>
        <w:jc w:val="both"/>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Pr="000772FD">
        <w:rPr>
          <w:rFonts w:eastAsiaTheme="minorEastAsia"/>
          <w:b/>
          <w:i/>
          <w:sz w:val="22"/>
          <w:lang w:val="en-GB" w:eastAsia="zh-CN"/>
        </w:rPr>
        <w:t>In order to avoid ambiguity</w:t>
      </w:r>
      <w:r>
        <w:rPr>
          <w:rFonts w:eastAsiaTheme="minorEastAsia"/>
          <w:b/>
          <w:i/>
          <w:sz w:val="22"/>
          <w:lang w:val="en-GB" w:eastAsia="zh-CN"/>
        </w:rPr>
        <w:t xml:space="preserve"> in the timing for SCell activation or </w:t>
      </w:r>
      <w:r w:rsidRPr="000772FD">
        <w:rPr>
          <w:rFonts w:eastAsiaTheme="minorEastAsia"/>
          <w:b/>
          <w:i/>
          <w:sz w:val="22"/>
          <w:lang w:val="en-GB" w:eastAsia="zh-CN"/>
        </w:rPr>
        <w:t>deactivation</w:t>
      </w:r>
      <w:r>
        <w:rPr>
          <w:rFonts w:eastAsiaTheme="minorEastAsia"/>
          <w:b/>
          <w:i/>
          <w:sz w:val="22"/>
          <w:lang w:val="en-GB" w:eastAsia="zh-CN"/>
        </w:rPr>
        <w:t xml:space="preserve">, </w:t>
      </w:r>
    </w:p>
    <w:p w14:paraId="4AEC00B1" w14:textId="2836C2A0" w:rsidR="008E34EE" w:rsidRPr="008E34EE" w:rsidRDefault="002A42C0" w:rsidP="002A42C0">
      <w:pPr>
        <w:pStyle w:val="afc"/>
        <w:numPr>
          <w:ilvl w:val="0"/>
          <w:numId w:val="14"/>
        </w:numPr>
        <w:spacing w:after="240"/>
        <w:ind w:firstLineChars="0"/>
        <w:rPr>
          <w:rFonts w:eastAsiaTheme="minorEastAsia"/>
          <w:b/>
          <w:i/>
          <w:sz w:val="22"/>
          <w:lang w:val="en-GB" w:eastAsia="zh-CN"/>
        </w:rPr>
      </w:pPr>
      <w:r w:rsidRPr="000772FD">
        <w:rPr>
          <w:rFonts w:eastAsiaTheme="minorEastAsia"/>
          <w:b/>
          <w:i/>
          <w:sz w:val="22"/>
          <w:lang w:val="en-GB" w:eastAsia="zh-CN"/>
        </w:rPr>
        <w:t xml:space="preserve">the </w:t>
      </w:r>
      <w:r>
        <w:rPr>
          <w:rFonts w:eastAsiaTheme="minorEastAsia"/>
          <w:b/>
          <w:i/>
          <w:sz w:val="22"/>
          <w:lang w:val="en-GB" w:eastAsia="zh-CN"/>
        </w:rPr>
        <w:t xml:space="preserve">slot for </w:t>
      </w:r>
      <w:r w:rsidRPr="000772FD">
        <w:rPr>
          <w:rFonts w:eastAsiaTheme="minorEastAsia"/>
          <w:b/>
          <w:i/>
          <w:sz w:val="22"/>
          <w:lang w:val="en-GB" w:eastAsia="zh-CN"/>
        </w:rPr>
        <w:t>PUCCH transmission carrying the HARQ-ACK information for the SCell activation</w:t>
      </w:r>
      <w:r>
        <w:rPr>
          <w:rFonts w:eastAsiaTheme="minorEastAsia"/>
          <w:b/>
          <w:i/>
          <w:sz w:val="22"/>
          <w:lang w:val="en-GB" w:eastAsia="zh-CN"/>
        </w:rPr>
        <w:t xml:space="preserve"> or deactivation</w:t>
      </w:r>
      <w:r w:rsidRPr="000772FD">
        <w:rPr>
          <w:rFonts w:eastAsiaTheme="minorEastAsia"/>
          <w:b/>
          <w:i/>
          <w:sz w:val="22"/>
          <w:lang w:val="en-GB" w:eastAsia="zh-CN"/>
        </w:rPr>
        <w:t xml:space="preserve"> command </w:t>
      </w:r>
      <w:r>
        <w:rPr>
          <w:rFonts w:eastAsiaTheme="minorEastAsia"/>
          <w:b/>
          <w:i/>
          <w:sz w:val="22"/>
          <w:lang w:val="en-GB" w:eastAsia="zh-CN"/>
        </w:rPr>
        <w:t xml:space="preserve">can be used </w:t>
      </w:r>
      <w:r w:rsidRPr="000772FD">
        <w:rPr>
          <w:rFonts w:eastAsiaTheme="minorEastAsia"/>
          <w:b/>
          <w:i/>
          <w:sz w:val="22"/>
          <w:lang w:val="en-GB" w:eastAsia="zh-CN"/>
        </w:rPr>
        <w:t>as</w:t>
      </w:r>
      <w:r>
        <w:rPr>
          <w:rFonts w:eastAsiaTheme="minorEastAsia"/>
          <w:b/>
          <w:i/>
          <w:sz w:val="22"/>
          <w:lang w:val="en-GB" w:eastAsia="zh-CN"/>
        </w:rPr>
        <w:t xml:space="preserve"> </w:t>
      </w:r>
      <w:r w:rsidRPr="000772FD">
        <w:rPr>
          <w:rFonts w:eastAsiaTheme="minorEastAsia"/>
          <w:b/>
          <w:i/>
          <w:sz w:val="22"/>
          <w:lang w:val="en-GB" w:eastAsia="zh-CN"/>
        </w:rPr>
        <w:t>reference</w:t>
      </w:r>
      <w:r>
        <w:rPr>
          <w:rFonts w:eastAsiaTheme="minorEastAsia"/>
          <w:b/>
          <w:i/>
          <w:sz w:val="22"/>
          <w:lang w:val="en-GB" w:eastAsia="zh-CN"/>
        </w:rPr>
        <w:t>, respectively</w:t>
      </w:r>
      <w:r>
        <w:rPr>
          <w:rFonts w:eastAsiaTheme="minorEastAsia"/>
          <w:b/>
          <w:i/>
          <w:sz w:val="22"/>
          <w:lang w:val="en-GB" w:eastAsia="zh-CN"/>
        </w:rPr>
        <w:t>.</w:t>
      </w:r>
    </w:p>
    <w:p w14:paraId="710B6A82" w14:textId="3C011D8B" w:rsidR="00C56261" w:rsidRDefault="00073D79" w:rsidP="00073D79">
      <w:pPr>
        <w:pStyle w:val="a5"/>
        <w:rPr>
          <w:rFonts w:eastAsiaTheme="minorEastAsia"/>
          <w:sz w:val="22"/>
          <w:lang w:eastAsia="zh-CN"/>
        </w:rPr>
      </w:pPr>
      <w:r w:rsidRPr="00073D79">
        <w:rPr>
          <w:rFonts w:eastAsiaTheme="minorEastAsia"/>
          <w:sz w:val="22"/>
          <w:lang w:eastAsia="zh-CN"/>
        </w:rPr>
        <w:t xml:space="preserve">The corresponding text proposals are suggested in Annex </w:t>
      </w:r>
      <w:r>
        <w:rPr>
          <w:rFonts w:eastAsiaTheme="minorEastAsia"/>
          <w:sz w:val="22"/>
          <w:lang w:eastAsia="zh-CN"/>
        </w:rPr>
        <w:t>4</w:t>
      </w:r>
      <w:r w:rsidRPr="00073D79">
        <w:rPr>
          <w:rFonts w:eastAsiaTheme="minorEastAsia"/>
          <w:sz w:val="22"/>
          <w:lang w:eastAsia="zh-CN"/>
        </w:rPr>
        <w:t>.1 and 4.2.</w:t>
      </w:r>
    </w:p>
    <w:p w14:paraId="251D5234" w14:textId="77777777" w:rsidR="008E34EE" w:rsidRDefault="008E34EE" w:rsidP="00073D79">
      <w:pPr>
        <w:pStyle w:val="a5"/>
        <w:rPr>
          <w:rFonts w:eastAsiaTheme="minorEastAsia"/>
          <w:sz w:val="22"/>
          <w:lang w:eastAsia="zh-CN"/>
        </w:rPr>
      </w:pPr>
    </w:p>
    <w:p w14:paraId="5A947087" w14:textId="2809AD32" w:rsidR="003D0B06" w:rsidRDefault="003D0B06" w:rsidP="003D0B06">
      <w:pPr>
        <w:pStyle w:val="1"/>
        <w:spacing w:after="240"/>
        <w:rPr>
          <w:b/>
        </w:rPr>
      </w:pPr>
      <w:r>
        <w:rPr>
          <w:b/>
        </w:rPr>
        <w:lastRenderedPageBreak/>
        <w:t>Annex</w:t>
      </w:r>
    </w:p>
    <w:p w14:paraId="10B74A3C" w14:textId="6071D697" w:rsidR="009F5C42" w:rsidRPr="009F5C42" w:rsidRDefault="009F5C42" w:rsidP="009F5C42">
      <w:pPr>
        <w:pStyle w:val="2"/>
        <w:rPr>
          <w:b/>
          <w:sz w:val="24"/>
        </w:rPr>
      </w:pPr>
      <w:r w:rsidRPr="009F5C42">
        <w:rPr>
          <w:b/>
          <w:sz w:val="24"/>
        </w:rPr>
        <w:t>Text proposal for UCI multiplexing for more than one UL channels</w:t>
      </w:r>
    </w:p>
    <w:tbl>
      <w:tblPr>
        <w:tblStyle w:val="af8"/>
        <w:tblW w:w="0" w:type="auto"/>
        <w:tblLook w:val="04A0" w:firstRow="1" w:lastRow="0" w:firstColumn="1" w:lastColumn="0" w:noHBand="0" w:noVBand="1"/>
      </w:tblPr>
      <w:tblGrid>
        <w:gridCol w:w="9737"/>
      </w:tblGrid>
      <w:tr w:rsidR="00BD06E8" w14:paraId="643C8A45" w14:textId="77777777" w:rsidTr="00BD06E8">
        <w:trPr>
          <w:ins w:id="3" w:author="作者"/>
        </w:trPr>
        <w:tc>
          <w:tcPr>
            <w:tcW w:w="9737" w:type="dxa"/>
          </w:tcPr>
          <w:p w14:paraId="4394E807" w14:textId="1362EF74" w:rsidR="00BD06E8" w:rsidRDefault="00BD06E8" w:rsidP="00BD06E8">
            <w:pPr>
              <w:pStyle w:val="1"/>
              <w:numPr>
                <w:ilvl w:val="0"/>
                <w:numId w:val="0"/>
              </w:numPr>
              <w:tabs>
                <w:tab w:val="left" w:pos="1134"/>
              </w:tabs>
              <w:ind w:left="425" w:hanging="425"/>
              <w:outlineLvl w:val="0"/>
              <w:rPr>
                <w:rFonts w:cs="Arial"/>
                <w:szCs w:val="36"/>
              </w:rPr>
            </w:pPr>
            <w:bookmarkStart w:id="4" w:name="_Toc12021466"/>
            <w:bookmarkStart w:id="5" w:name="_Toc20311578"/>
            <w:bookmarkStart w:id="6" w:name="_Toc26719403"/>
            <w:bookmarkStart w:id="7" w:name="_Toc29894836"/>
            <w:bookmarkStart w:id="8" w:name="_Toc29899135"/>
            <w:bookmarkStart w:id="9" w:name="_Toc29899553"/>
            <w:bookmarkStart w:id="10" w:name="_Toc29917290"/>
            <w:r w:rsidRPr="00B916EC">
              <w:t>9</w:t>
            </w:r>
            <w:r w:rsidRPr="00B916EC">
              <w:tab/>
            </w:r>
            <w:r w:rsidRPr="00B916EC">
              <w:rPr>
                <w:rFonts w:cs="Arial"/>
                <w:szCs w:val="36"/>
              </w:rPr>
              <w:t>UE procedure for reporting control information</w:t>
            </w:r>
            <w:bookmarkEnd w:id="4"/>
            <w:bookmarkEnd w:id="5"/>
            <w:bookmarkEnd w:id="6"/>
            <w:bookmarkEnd w:id="7"/>
            <w:bookmarkEnd w:id="8"/>
            <w:bookmarkEnd w:id="9"/>
            <w:bookmarkEnd w:id="10"/>
          </w:p>
          <w:p w14:paraId="5EF9FD4B" w14:textId="77777777" w:rsidR="00BD06E8" w:rsidRPr="00BD06E8" w:rsidRDefault="00BD06E8" w:rsidP="00BD06E8">
            <w:pPr>
              <w:pStyle w:val="B1"/>
              <w:jc w:val="center"/>
              <w:rPr>
                <w:color w:val="FF0000"/>
                <w:sz w:val="20"/>
              </w:rPr>
            </w:pPr>
            <w:r w:rsidRPr="00BD06E8">
              <w:rPr>
                <w:color w:val="FF0000"/>
                <w:sz w:val="20"/>
              </w:rPr>
              <w:t>&lt; Unchanged parts are omitted &gt;</w:t>
            </w:r>
          </w:p>
          <w:p w14:paraId="1BB5D2B8" w14:textId="23932092" w:rsidR="006649F6" w:rsidDel="006649F6" w:rsidRDefault="006649F6" w:rsidP="006649F6">
            <w:pPr>
              <w:spacing w:after="180"/>
              <w:rPr>
                <w:del w:id="11" w:author="作者"/>
                <w:rFonts w:eastAsiaTheme="minorEastAsia"/>
                <w:sz w:val="20"/>
                <w:szCs w:val="20"/>
                <w:lang w:val="en-GB"/>
              </w:rPr>
            </w:pPr>
            <w:ins w:id="12" w:author="作者">
              <w:r>
                <w:rPr>
                  <w:rFonts w:eastAsiaTheme="minorEastAsia"/>
                  <w:sz w:val="20"/>
                  <w:szCs w:val="20"/>
                </w:rPr>
                <w:t>I</w:t>
              </w:r>
              <w:r w:rsidRPr="00BD06E8">
                <w:rPr>
                  <w:rFonts w:eastAsiaTheme="minorEastAsia"/>
                  <w:sz w:val="20"/>
                  <w:szCs w:val="20"/>
                  <w:lang w:val="en-GB"/>
                </w:rPr>
                <w:t>f</w:t>
              </w:r>
              <w:r w:rsidRPr="00BD06E8">
                <w:rPr>
                  <w:rFonts w:eastAsiaTheme="minorEastAsia"/>
                  <w:noProof/>
                  <w:position w:val="-10"/>
                  <w:sz w:val="20"/>
                  <w:szCs w:val="20"/>
                  <w:lang w:eastAsia="zh-CN"/>
                </w:rPr>
                <w:t xml:space="preserve"> </w:t>
              </w:r>
              <w:r w:rsidRPr="00BD06E8">
                <w:rPr>
                  <w:rFonts w:eastAsiaTheme="minorEastAsia"/>
                  <w:noProof/>
                  <w:position w:val="-10"/>
                  <w:sz w:val="20"/>
                  <w:szCs w:val="20"/>
                  <w:lang w:eastAsia="zh-CN"/>
                  <w:rPrChange w:id="13" w:author="Unknown">
                    <w:rPr>
                      <w:noProof/>
                      <w:lang w:eastAsia="zh-CN"/>
                    </w:rPr>
                  </w:rPrChange>
                </w:rPr>
                <w:drawing>
                  <wp:inline distT="0" distB="0" distL="0" distR="0" wp14:anchorId="4385FE32" wp14:editId="0675A6A0">
                    <wp:extent cx="355600" cy="2095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r>
                <w:rPr>
                  <w:rFonts w:eastAsiaTheme="minorEastAsia"/>
                  <w:noProof/>
                  <w:position w:val="-10"/>
                  <w:sz w:val="20"/>
                  <w:szCs w:val="20"/>
                  <w:lang w:eastAsia="zh-CN"/>
                </w:rPr>
                <w:t xml:space="preserve"> </w:t>
              </w:r>
            </w:ins>
            <w:del w:id="14" w:author="作者">
              <w:r w:rsidRPr="00BD06E8" w:rsidDel="006649F6">
                <w:rPr>
                  <w:rFonts w:eastAsiaTheme="minorEastAsia"/>
                  <w:sz w:val="20"/>
                  <w:szCs w:val="20"/>
                  <w:lang w:val="en-GB"/>
                </w:rPr>
                <w:delText xml:space="preserve">A </w:delText>
              </w:r>
            </w:del>
            <w:ins w:id="15" w:author="作者">
              <w:r>
                <w:rPr>
                  <w:rFonts w:eastAsiaTheme="minorEastAsia"/>
                  <w:sz w:val="20"/>
                  <w:szCs w:val="20"/>
                  <w:lang w:val="en-GB"/>
                </w:rPr>
                <w:t>, a</w:t>
              </w:r>
              <w:r w:rsidRPr="00BD06E8">
                <w:rPr>
                  <w:rFonts w:eastAsiaTheme="minorEastAsia"/>
                  <w:sz w:val="20"/>
                  <w:szCs w:val="20"/>
                  <w:lang w:val="en-GB"/>
                </w:rPr>
                <w:t xml:space="preserve"> </w:t>
              </w:r>
            </w:ins>
            <w:r w:rsidRPr="00BD06E8">
              <w:rPr>
                <w:rFonts w:eastAsiaTheme="minorEastAsia"/>
                <w:sz w:val="20"/>
                <w:szCs w:val="20"/>
                <w:lang w:val="en-GB"/>
              </w:rPr>
              <w:t xml:space="preserve">UE </w:t>
            </w:r>
            <w:r w:rsidRPr="00BD06E8">
              <w:rPr>
                <w:rFonts w:eastAsiaTheme="minorEastAsia"/>
                <w:sz w:val="20"/>
                <w:szCs w:val="20"/>
                <w:lang w:val="en-GB" w:eastAsia="x-none"/>
              </w:rPr>
              <w:t xml:space="preserve">does not expect to multiplex in a PUSCH transmission in one slot with SCS configuration </w:t>
            </w:r>
            <w:r w:rsidRPr="00BD06E8">
              <w:rPr>
                <w:rFonts w:eastAsiaTheme="minorEastAsia"/>
                <w:noProof/>
                <w:position w:val="-10"/>
                <w:sz w:val="20"/>
                <w:szCs w:val="20"/>
                <w:lang w:eastAsia="zh-CN"/>
              </w:rPr>
              <w:drawing>
                <wp:inline distT="0" distB="0" distL="0" distR="0" wp14:anchorId="0838AF5C" wp14:editId="01AC221C">
                  <wp:extent cx="184150" cy="2222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222250"/>
                          </a:xfrm>
                          <a:prstGeom prst="rect">
                            <a:avLst/>
                          </a:prstGeom>
                          <a:noFill/>
                          <a:ln>
                            <a:noFill/>
                          </a:ln>
                        </pic:spPr>
                      </pic:pic>
                    </a:graphicData>
                  </a:graphic>
                </wp:inline>
              </w:drawing>
            </w:r>
            <w:r w:rsidRPr="00BD06E8">
              <w:rPr>
                <w:rFonts w:eastAsiaTheme="minorEastAsia"/>
                <w:sz w:val="20"/>
                <w:szCs w:val="20"/>
                <w:lang w:val="en-GB" w:eastAsia="x-none"/>
              </w:rPr>
              <w:t xml:space="preserve"> UCI of same type that the UE would transmit in PUCCHs in different slots with SCS configuration </w:t>
            </w:r>
            <w:r w:rsidRPr="00BD06E8">
              <w:rPr>
                <w:rFonts w:eastAsiaTheme="minorEastAsia"/>
                <w:noProof/>
                <w:position w:val="-10"/>
                <w:sz w:val="20"/>
                <w:szCs w:val="20"/>
                <w:lang w:eastAsia="zh-CN"/>
              </w:rPr>
              <w:drawing>
                <wp:inline distT="0" distB="0" distL="0" distR="0" wp14:anchorId="43A53CCD" wp14:editId="351A59E5">
                  <wp:extent cx="184150" cy="2095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209550"/>
                          </a:xfrm>
                          <a:prstGeom prst="rect">
                            <a:avLst/>
                          </a:prstGeom>
                          <a:noFill/>
                          <a:ln>
                            <a:noFill/>
                          </a:ln>
                        </pic:spPr>
                      </pic:pic>
                    </a:graphicData>
                  </a:graphic>
                </wp:inline>
              </w:drawing>
            </w:r>
            <w:del w:id="16" w:author="作者">
              <w:r w:rsidRPr="00BD06E8" w:rsidDel="006649F6">
                <w:rPr>
                  <w:rFonts w:eastAsiaTheme="minorEastAsia"/>
                  <w:sz w:val="20"/>
                  <w:szCs w:val="20"/>
                  <w:lang w:val="en-GB"/>
                </w:rPr>
                <w:delText xml:space="preserve"> if </w:delText>
              </w:r>
              <w:r w:rsidRPr="00BD06E8" w:rsidDel="006649F6">
                <w:rPr>
                  <w:rFonts w:eastAsiaTheme="minorEastAsia"/>
                  <w:noProof/>
                  <w:position w:val="-10"/>
                  <w:sz w:val="20"/>
                  <w:szCs w:val="20"/>
                  <w:lang w:eastAsia="zh-CN"/>
                  <w:rPrChange w:id="17" w:author="Unknown">
                    <w:rPr>
                      <w:noProof/>
                      <w:lang w:eastAsia="zh-CN"/>
                    </w:rPr>
                  </w:rPrChange>
                </w:rPr>
                <w:drawing>
                  <wp:inline distT="0" distB="0" distL="0" distR="0" wp14:anchorId="4EF7735E" wp14:editId="0611BA70">
                    <wp:extent cx="355600" cy="2095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r w:rsidRPr="00BD06E8" w:rsidDel="006649F6">
                <w:rPr>
                  <w:rFonts w:eastAsiaTheme="minorEastAsia"/>
                  <w:sz w:val="20"/>
                  <w:szCs w:val="20"/>
                  <w:lang w:val="en-GB"/>
                </w:rPr>
                <w:delText>.</w:delText>
              </w:r>
            </w:del>
            <w:ins w:id="18" w:author="作者">
              <w:r>
                <w:rPr>
                  <w:rFonts w:eastAsiaTheme="minorEastAsia"/>
                  <w:sz w:val="20"/>
                  <w:szCs w:val="20"/>
                  <w:lang w:val="en-GB"/>
                </w:rPr>
                <w:t xml:space="preserve">; otherwise, </w:t>
              </w:r>
            </w:ins>
            <w:del w:id="19" w:author="作者">
              <w:r w:rsidRPr="00BD06E8" w:rsidDel="006649F6">
                <w:rPr>
                  <w:rFonts w:eastAsiaTheme="minorEastAsia"/>
                  <w:sz w:val="20"/>
                  <w:szCs w:val="20"/>
                  <w:lang w:val="en-GB"/>
                </w:rPr>
                <w:delText xml:space="preserve"> </w:delText>
              </w:r>
            </w:del>
          </w:p>
          <w:p w14:paraId="63F56750" w14:textId="7F27FF2E" w:rsidR="006649F6" w:rsidRPr="00BD06E8" w:rsidRDefault="006649F6" w:rsidP="006649F6">
            <w:pPr>
              <w:spacing w:after="180"/>
              <w:rPr>
                <w:ins w:id="20" w:author="作者"/>
                <w:rFonts w:eastAsiaTheme="minorEastAsia"/>
                <w:sz w:val="20"/>
                <w:szCs w:val="20"/>
                <w:lang w:val="en-GB"/>
              </w:rPr>
            </w:pPr>
            <w:ins w:id="21" w:author="作者">
              <w:r>
                <w:rPr>
                  <w:rFonts w:eastAsiaTheme="minorEastAsia"/>
                  <w:sz w:val="20"/>
                  <w:szCs w:val="20"/>
                  <w:lang w:val="en-GB"/>
                </w:rPr>
                <w:t>a</w:t>
              </w:r>
              <w:r w:rsidRPr="00BD06E8">
                <w:rPr>
                  <w:rFonts w:eastAsiaTheme="minorEastAsia"/>
                  <w:sz w:val="20"/>
                  <w:szCs w:val="20"/>
                  <w:lang w:val="en-GB"/>
                </w:rPr>
                <w:t xml:space="preserve"> UE </w:t>
              </w:r>
              <w:r w:rsidRPr="00BD06E8">
                <w:rPr>
                  <w:rFonts w:eastAsiaTheme="minorEastAsia"/>
                  <w:sz w:val="20"/>
                  <w:szCs w:val="20"/>
                  <w:lang w:val="en-GB" w:eastAsia="x-none"/>
                </w:rPr>
                <w:t>multiplex</w:t>
              </w:r>
              <w:r w:rsidR="00D642B7">
                <w:rPr>
                  <w:rFonts w:eastAsiaTheme="minorEastAsia"/>
                  <w:sz w:val="20"/>
                  <w:szCs w:val="20"/>
                  <w:lang w:val="en-GB" w:eastAsia="x-none"/>
                </w:rPr>
                <w:t>ed</w:t>
              </w:r>
              <w:r w:rsidRPr="00BD06E8">
                <w:rPr>
                  <w:rFonts w:eastAsiaTheme="minorEastAsia"/>
                  <w:sz w:val="20"/>
                  <w:szCs w:val="20"/>
                  <w:lang w:val="en-GB" w:eastAsia="x-none"/>
                </w:rPr>
                <w:t xml:space="preserve"> in a PUSCH transmission in one slot with </w:t>
              </w:r>
              <w:r>
                <w:rPr>
                  <w:rFonts w:eastAsiaTheme="minorEastAsia"/>
                  <w:sz w:val="20"/>
                  <w:szCs w:val="20"/>
                  <w:lang w:val="en-GB" w:eastAsia="x-none"/>
                </w:rPr>
                <w:t xml:space="preserve">the </w:t>
              </w:r>
              <w:r w:rsidRPr="00BD06E8">
                <w:rPr>
                  <w:rFonts w:eastAsiaTheme="minorEastAsia"/>
                  <w:sz w:val="20"/>
                  <w:szCs w:val="20"/>
                  <w:lang w:val="en-GB" w:eastAsia="x-none"/>
                </w:rPr>
                <w:t xml:space="preserve">SCS configuration </w:t>
              </w:r>
              <w:r w:rsidRPr="00E8743A">
                <w:rPr>
                  <w:rFonts w:eastAsiaTheme="minorEastAsia"/>
                  <w:noProof/>
                  <w:position w:val="-10"/>
                  <w:sz w:val="20"/>
                  <w:szCs w:val="20"/>
                  <w:lang w:eastAsia="zh-CN"/>
                  <w:rPrChange w:id="22" w:author="Unknown">
                    <w:rPr>
                      <w:noProof/>
                      <w:lang w:eastAsia="zh-CN"/>
                    </w:rPr>
                  </w:rPrChange>
                </w:rPr>
                <w:drawing>
                  <wp:inline distT="0" distB="0" distL="0" distR="0" wp14:anchorId="6DB92AF3" wp14:editId="73B1A0CA">
                    <wp:extent cx="184150" cy="2222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222250"/>
                            </a:xfrm>
                            <a:prstGeom prst="rect">
                              <a:avLst/>
                            </a:prstGeom>
                            <a:noFill/>
                            <a:ln>
                              <a:noFill/>
                            </a:ln>
                          </pic:spPr>
                        </pic:pic>
                      </a:graphicData>
                    </a:graphic>
                  </wp:inline>
                </w:drawing>
              </w:r>
              <w:r w:rsidRPr="00BD06E8">
                <w:rPr>
                  <w:rFonts w:eastAsiaTheme="minorEastAsia"/>
                  <w:sz w:val="20"/>
                  <w:szCs w:val="20"/>
                  <w:lang w:val="en-GB" w:eastAsia="x-none"/>
                </w:rPr>
                <w:t xml:space="preserve"> </w:t>
              </w:r>
              <w:r>
                <w:rPr>
                  <w:rFonts w:eastAsiaTheme="minorEastAsia"/>
                  <w:sz w:val="20"/>
                  <w:szCs w:val="20"/>
                  <w:lang w:val="en-GB" w:eastAsia="x-none"/>
                </w:rPr>
                <w:t xml:space="preserve">the HARQ-ACK information in </w:t>
              </w:r>
              <w:r w:rsidR="001C4AC5">
                <w:rPr>
                  <w:rFonts w:eastAsiaTheme="minorEastAsia"/>
                  <w:sz w:val="20"/>
                  <w:szCs w:val="20"/>
                  <w:lang w:val="en-GB" w:eastAsia="x-none"/>
                </w:rPr>
                <w:t xml:space="preserve">the </w:t>
              </w:r>
              <w:r>
                <w:rPr>
                  <w:rFonts w:eastAsiaTheme="minorEastAsia"/>
                  <w:sz w:val="20"/>
                  <w:szCs w:val="20"/>
                  <w:lang w:val="en-GB" w:eastAsia="x-none"/>
                </w:rPr>
                <w:t>earliest PUCCH</w:t>
              </w:r>
              <w:r w:rsidRPr="00BD06E8">
                <w:rPr>
                  <w:rFonts w:eastAsiaTheme="minorEastAsia"/>
                  <w:sz w:val="20"/>
                  <w:szCs w:val="20"/>
                  <w:lang w:val="en-GB" w:eastAsia="x-none"/>
                </w:rPr>
                <w:t xml:space="preserve"> that the UE would transmit in PUCCHs</w:t>
              </w:r>
              <w:r>
                <w:rPr>
                  <w:rFonts w:eastAsiaTheme="minorEastAsia"/>
                  <w:sz w:val="20"/>
                  <w:szCs w:val="20"/>
                  <w:lang w:val="en-GB" w:eastAsia="x-none"/>
                </w:rPr>
                <w:t xml:space="preserve"> </w:t>
              </w:r>
              <w:r w:rsidR="000E4C76">
                <w:rPr>
                  <w:rFonts w:eastAsiaTheme="minorEastAsia"/>
                  <w:sz w:val="20"/>
                  <w:szCs w:val="20"/>
                  <w:lang w:val="en-GB" w:eastAsia="x-none"/>
                </w:rPr>
                <w:t>carrying</w:t>
              </w:r>
              <w:r>
                <w:rPr>
                  <w:rFonts w:eastAsiaTheme="minorEastAsia"/>
                  <w:sz w:val="20"/>
                  <w:szCs w:val="20"/>
                  <w:lang w:val="en-GB" w:eastAsia="x-none"/>
                </w:rPr>
                <w:t xml:space="preserve"> HARQ-ACK information</w:t>
              </w:r>
              <w:r w:rsidRPr="00BD06E8">
                <w:rPr>
                  <w:rFonts w:eastAsiaTheme="minorEastAsia"/>
                  <w:sz w:val="20"/>
                  <w:szCs w:val="20"/>
                  <w:lang w:val="en-GB" w:eastAsia="x-none"/>
                </w:rPr>
                <w:t xml:space="preserve"> in different slots with SCS configuration </w:t>
              </w:r>
              <w:r w:rsidRPr="00BD06E8">
                <w:rPr>
                  <w:rFonts w:eastAsiaTheme="minorEastAsia"/>
                  <w:noProof/>
                  <w:position w:val="-10"/>
                  <w:sz w:val="20"/>
                  <w:szCs w:val="20"/>
                  <w:lang w:eastAsia="zh-CN"/>
                  <w:rPrChange w:id="23" w:author="Unknown">
                    <w:rPr>
                      <w:noProof/>
                      <w:lang w:eastAsia="zh-CN"/>
                    </w:rPr>
                  </w:rPrChange>
                </w:rPr>
                <w:drawing>
                  <wp:inline distT="0" distB="0" distL="0" distR="0" wp14:anchorId="4D1D235A" wp14:editId="71E20344">
                    <wp:extent cx="184150" cy="209550"/>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209550"/>
                            </a:xfrm>
                            <a:prstGeom prst="rect">
                              <a:avLst/>
                            </a:prstGeom>
                            <a:noFill/>
                            <a:ln>
                              <a:noFill/>
                            </a:ln>
                          </pic:spPr>
                        </pic:pic>
                      </a:graphicData>
                    </a:graphic>
                  </wp:inline>
                </w:drawing>
              </w:r>
              <w:r w:rsidRPr="00BD06E8">
                <w:rPr>
                  <w:rFonts w:eastAsiaTheme="minorEastAsia"/>
                  <w:sz w:val="20"/>
                  <w:szCs w:val="20"/>
                  <w:lang w:val="en-GB"/>
                </w:rPr>
                <w:t xml:space="preserve">. </w:t>
              </w:r>
            </w:ins>
          </w:p>
          <w:p w14:paraId="20F593ED" w14:textId="77777777" w:rsidR="006649F6" w:rsidRPr="00BD06E8" w:rsidRDefault="006649F6" w:rsidP="006649F6">
            <w:pPr>
              <w:spacing w:after="180"/>
              <w:rPr>
                <w:rFonts w:eastAsiaTheme="minorEastAsia"/>
                <w:sz w:val="20"/>
                <w:szCs w:val="20"/>
                <w:lang w:eastAsia="x-none"/>
              </w:rPr>
            </w:pPr>
            <w:r w:rsidRPr="00BD06E8">
              <w:rPr>
                <w:rFonts w:eastAsiaTheme="minorEastAsia"/>
                <w:bCs/>
                <w:sz w:val="20"/>
                <w:szCs w:val="20"/>
                <w:lang w:val="en-GB"/>
              </w:rPr>
              <w:t xml:space="preserve">A UE does not expect a PUCCH resource that results from multiplexing overlapped PUCCH resources, if applicable, to overlap with more than one PUSCHs if each of the more than one PUSCHs includes </w:t>
            </w:r>
            <w:r w:rsidRPr="00BD06E8">
              <w:rPr>
                <w:rFonts w:eastAsiaTheme="minorEastAsia"/>
                <w:sz w:val="20"/>
                <w:szCs w:val="20"/>
                <w:lang w:val="en-GB"/>
              </w:rPr>
              <w:t>aperiodic CSI reports</w:t>
            </w:r>
            <w:r w:rsidRPr="00BD06E8">
              <w:rPr>
                <w:rFonts w:eastAsiaTheme="minorEastAsia"/>
                <w:sz w:val="20"/>
                <w:szCs w:val="20"/>
                <w:lang w:eastAsia="x-none"/>
              </w:rPr>
              <w:t>.</w:t>
            </w:r>
          </w:p>
          <w:p w14:paraId="6C49BF4B" w14:textId="3D571A10" w:rsidR="00BD06E8" w:rsidRPr="00BD06E8" w:rsidRDefault="00BD06E8" w:rsidP="00BD06E8">
            <w:pPr>
              <w:pStyle w:val="B1"/>
              <w:jc w:val="center"/>
              <w:rPr>
                <w:ins w:id="24" w:author="作者"/>
                <w:color w:val="FF0000"/>
                <w:sz w:val="20"/>
              </w:rPr>
            </w:pPr>
            <w:r w:rsidRPr="00BD06E8">
              <w:rPr>
                <w:color w:val="FF0000"/>
                <w:sz w:val="20"/>
              </w:rPr>
              <w:t>&lt; Unchanged parts are omitted &gt;</w:t>
            </w:r>
          </w:p>
        </w:tc>
      </w:tr>
    </w:tbl>
    <w:p w14:paraId="243D5F17" w14:textId="44AB6169" w:rsidR="009F5C42" w:rsidRPr="009F5C42" w:rsidRDefault="009F5C42" w:rsidP="009F5C42">
      <w:pPr>
        <w:rPr>
          <w:ins w:id="25" w:author="作者"/>
        </w:rPr>
      </w:pPr>
    </w:p>
    <w:p w14:paraId="1F6FA79D" w14:textId="6E8D3159" w:rsidR="00BD06E8" w:rsidRDefault="00BD06E8" w:rsidP="00BD06E8">
      <w:pPr>
        <w:pStyle w:val="2"/>
        <w:rPr>
          <w:b/>
          <w:sz w:val="24"/>
        </w:rPr>
      </w:pPr>
      <w:r w:rsidRPr="009F5C42">
        <w:rPr>
          <w:b/>
          <w:sz w:val="24"/>
        </w:rPr>
        <w:lastRenderedPageBreak/>
        <w:t xml:space="preserve">Text proposal for </w:t>
      </w:r>
      <w:r>
        <w:rPr>
          <w:b/>
          <w:sz w:val="24"/>
        </w:rPr>
        <w:t>avoiding the ambiguity of the timing for SCell activation</w:t>
      </w:r>
      <w:r w:rsidR="00526057">
        <w:rPr>
          <w:b/>
          <w:sz w:val="24"/>
        </w:rPr>
        <w:t xml:space="preserve"> or </w:t>
      </w:r>
      <w:r>
        <w:rPr>
          <w:b/>
          <w:sz w:val="24"/>
        </w:rPr>
        <w:t>deactivation</w:t>
      </w:r>
    </w:p>
    <w:tbl>
      <w:tblPr>
        <w:tblStyle w:val="af8"/>
        <w:tblW w:w="0" w:type="auto"/>
        <w:tblLook w:val="04A0" w:firstRow="1" w:lastRow="0" w:firstColumn="1" w:lastColumn="0" w:noHBand="0" w:noVBand="1"/>
      </w:tblPr>
      <w:tblGrid>
        <w:gridCol w:w="9737"/>
      </w:tblGrid>
      <w:tr w:rsidR="00F51CED" w14:paraId="47CBB6DE" w14:textId="77777777" w:rsidTr="00F51CED">
        <w:tc>
          <w:tcPr>
            <w:tcW w:w="9737" w:type="dxa"/>
          </w:tcPr>
          <w:p w14:paraId="03227706" w14:textId="77777777" w:rsidR="00F51CED" w:rsidRDefault="00F51CED" w:rsidP="00FD006E">
            <w:pPr>
              <w:pStyle w:val="1"/>
              <w:numPr>
                <w:ilvl w:val="0"/>
                <w:numId w:val="0"/>
              </w:numPr>
              <w:tabs>
                <w:tab w:val="left" w:pos="1134"/>
              </w:tabs>
              <w:outlineLvl w:val="0"/>
            </w:pPr>
            <w:bookmarkStart w:id="26" w:name="_Toc12021441"/>
            <w:bookmarkStart w:id="27" w:name="_Toc20311553"/>
            <w:bookmarkStart w:id="28" w:name="_Toc26719378"/>
            <w:bookmarkStart w:id="29" w:name="_Toc29894809"/>
            <w:bookmarkStart w:id="30" w:name="_Toc29899108"/>
            <w:bookmarkStart w:id="31" w:name="_Toc29899526"/>
            <w:bookmarkStart w:id="32" w:name="_Toc29917263"/>
            <w:r w:rsidRPr="00B916EC">
              <w:t>4.3</w:t>
            </w:r>
            <w:r w:rsidRPr="00B916EC">
              <w:tab/>
              <w:t>Timing for secondary cell activation / deactivation</w:t>
            </w:r>
            <w:bookmarkEnd w:id="26"/>
            <w:bookmarkEnd w:id="27"/>
            <w:bookmarkEnd w:id="28"/>
            <w:bookmarkEnd w:id="29"/>
            <w:bookmarkEnd w:id="30"/>
            <w:bookmarkEnd w:id="31"/>
            <w:bookmarkEnd w:id="32"/>
          </w:p>
          <w:p w14:paraId="34DEA117" w14:textId="755FC974" w:rsidR="00FD006E" w:rsidRPr="00FD006E" w:rsidRDefault="00FD006E" w:rsidP="00FD006E">
            <w:pPr>
              <w:spacing w:after="180"/>
              <w:rPr>
                <w:rFonts w:eastAsiaTheme="minorEastAsia"/>
                <w:sz w:val="20"/>
                <w:szCs w:val="20"/>
                <w:lang w:val="en-GB" w:eastAsia="ja-JP"/>
              </w:rPr>
            </w:pPr>
            <w:r w:rsidRPr="00FD006E">
              <w:rPr>
                <w:rFonts w:eastAsiaTheme="minorEastAsia"/>
                <w:sz w:val="20"/>
                <w:szCs w:val="20"/>
                <w:lang w:val="en-GB"/>
              </w:rPr>
              <w:t xml:space="preserve">With reference to slots for </w:t>
            </w:r>
            <w:ins w:id="33" w:author="作者">
              <w:r>
                <w:rPr>
                  <w:rFonts w:eastAsiaTheme="minorEastAsia"/>
                  <w:sz w:val="20"/>
                  <w:szCs w:val="20"/>
                  <w:lang w:val="en-GB"/>
                </w:rPr>
                <w:t xml:space="preserve">the </w:t>
              </w:r>
            </w:ins>
            <w:r w:rsidRPr="00FD006E">
              <w:rPr>
                <w:rFonts w:eastAsiaTheme="minorEastAsia"/>
                <w:sz w:val="20"/>
                <w:szCs w:val="20"/>
                <w:lang w:val="en-GB"/>
              </w:rPr>
              <w:t>PUCCH transmission</w:t>
            </w:r>
            <w:del w:id="34" w:author="作者">
              <w:r w:rsidRPr="00FD006E" w:rsidDel="002234A1">
                <w:rPr>
                  <w:rFonts w:eastAsiaTheme="minorEastAsia"/>
                  <w:sz w:val="20"/>
                  <w:szCs w:val="20"/>
                  <w:lang w:val="en-GB"/>
                </w:rPr>
                <w:delText>s</w:delText>
              </w:r>
            </w:del>
            <w:ins w:id="35" w:author="作者">
              <w:r>
                <w:rPr>
                  <w:rFonts w:eastAsiaTheme="minorEastAsia"/>
                  <w:sz w:val="20"/>
                  <w:szCs w:val="20"/>
                  <w:lang w:val="en-GB"/>
                </w:rPr>
                <w:t xml:space="preserve"> </w:t>
              </w:r>
              <w:r w:rsidR="00C12195">
                <w:rPr>
                  <w:rFonts w:eastAsiaTheme="minorEastAsia"/>
                  <w:sz w:val="20"/>
                  <w:szCs w:val="20"/>
                  <w:lang w:val="en-GB"/>
                </w:rPr>
                <w:t>carrying the HARQ-ACK information for the corresponding</w:t>
              </w:r>
              <w:r>
                <w:rPr>
                  <w:rFonts w:eastAsiaTheme="minorEastAsia"/>
                  <w:sz w:val="20"/>
                  <w:szCs w:val="20"/>
                  <w:lang w:val="en-GB"/>
                </w:rPr>
                <w:t xml:space="preserve"> PDSCH</w:t>
              </w:r>
            </w:ins>
            <w:r w:rsidRPr="00FD006E">
              <w:rPr>
                <w:rFonts w:eastAsiaTheme="minorEastAsia"/>
                <w:sz w:val="20"/>
                <w:szCs w:val="20"/>
                <w:lang w:val="en-GB"/>
              </w:rPr>
              <w:t>, when a UE receives in a PDSCH an 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i/>
                <w:sz w:val="20"/>
                <w:szCs w:val="20"/>
                <w:lang w:val="en-GB"/>
              </w:rPr>
              <w:t>n</w:t>
            </w:r>
            <w:r w:rsidRPr="00FD006E">
              <w:rPr>
                <w:rFonts w:eastAsiaTheme="minorEastAsia"/>
                <w:sz w:val="20"/>
                <w:szCs w:val="20"/>
                <w:lang w:val="en-GB"/>
              </w:rPr>
              <w:t xml:space="preserve">, the UE applies the corresponding actions in [11, TS 38.321] no later than the minimum requirement defined in [10, TS 38.133] and no earlier than slot </w:t>
            </w:r>
            <w:r w:rsidRPr="00FD006E">
              <w:rPr>
                <w:rFonts w:eastAsiaTheme="minorEastAsia"/>
                <w:noProof/>
                <w:position w:val="-6"/>
                <w:sz w:val="20"/>
                <w:szCs w:val="20"/>
                <w:lang w:eastAsia="zh-CN"/>
              </w:rPr>
              <w:drawing>
                <wp:inline distT="0" distB="0" distL="0" distR="0" wp14:anchorId="6DB13661" wp14:editId="7DBE913D">
                  <wp:extent cx="2921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en-GB"/>
              </w:rPr>
              <w:t xml:space="preserve">, except for the </w:t>
            </w:r>
            <w:r w:rsidRPr="00FD006E">
              <w:rPr>
                <w:rFonts w:eastAsiaTheme="minorEastAsia"/>
                <w:sz w:val="20"/>
                <w:szCs w:val="20"/>
                <w:lang w:val="en-GB" w:eastAsia="ja-JP"/>
              </w:rPr>
              <w:t>following:</w:t>
            </w:r>
          </w:p>
          <w:p w14:paraId="5BD6B437" w14:textId="10F37BE6" w:rsidR="00FD006E" w:rsidRPr="00FD006E" w:rsidRDefault="00FD006E" w:rsidP="00FD006E">
            <w:pPr>
              <w:spacing w:after="180"/>
              <w:ind w:left="568" w:hanging="284"/>
              <w:rPr>
                <w:rFonts w:eastAsiaTheme="minorEastAsia"/>
                <w:sz w:val="20"/>
                <w:szCs w:val="20"/>
                <w:lang w:eastAsia="ja-JP"/>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that is active in slot </w:t>
            </w:r>
            <w:r w:rsidRPr="00FD006E">
              <w:rPr>
                <w:rFonts w:eastAsiaTheme="minorEastAsia"/>
                <w:noProof/>
                <w:position w:val="-6"/>
                <w:sz w:val="20"/>
                <w:szCs w:val="20"/>
                <w:lang w:eastAsia="zh-CN"/>
              </w:rPr>
              <w:drawing>
                <wp:inline distT="0" distB="0" distL="0" distR="0" wp14:anchorId="428013A9" wp14:editId="6A747683">
                  <wp:extent cx="292100"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56CC790C" w14:textId="744CAA00" w:rsidR="00FD006E" w:rsidRPr="00FD006E" w:rsidRDefault="00FD006E" w:rsidP="00FD006E">
            <w:pPr>
              <w:spacing w:after="180"/>
              <w:ind w:left="568" w:hanging="284"/>
              <w:rPr>
                <w:rFonts w:eastAsiaTheme="minorEastAsia"/>
                <w:sz w:val="20"/>
                <w:szCs w:val="20"/>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actions related to the </w:t>
            </w:r>
            <w:r w:rsidRPr="00FD006E">
              <w:rPr>
                <w:rFonts w:eastAsiaTheme="minorEastAsia"/>
                <w:i/>
                <w:sz w:val="20"/>
                <w:szCs w:val="20"/>
                <w:lang w:val="x-none" w:eastAsia="ja-JP"/>
              </w:rPr>
              <w:t>sCellDeactivationTimer</w:t>
            </w:r>
            <w:r w:rsidRPr="00FD006E">
              <w:rPr>
                <w:rFonts w:eastAsiaTheme="minorEastAsia"/>
                <w:sz w:val="20"/>
                <w:szCs w:val="20"/>
                <w:lang w:val="x-none" w:eastAsia="ja-JP"/>
              </w:rPr>
              <w:t xml:space="preserve"> associated with the secondary cell [</w:t>
            </w:r>
            <w:r w:rsidRPr="00FD006E">
              <w:rPr>
                <w:rFonts w:eastAsiaTheme="minorEastAsia"/>
                <w:sz w:val="20"/>
                <w:szCs w:val="20"/>
              </w:rPr>
              <w:t>11, TS 38.321</w:t>
            </w:r>
            <w:r w:rsidRPr="00FD006E">
              <w:rPr>
                <w:rFonts w:eastAsiaTheme="minorEastAsia"/>
                <w:sz w:val="20"/>
                <w:szCs w:val="20"/>
                <w:lang w:val="x-none" w:eastAsia="ja-JP"/>
              </w:rPr>
              <w:t>]</w:t>
            </w:r>
            <w:r w:rsidRPr="00FD006E">
              <w:rPr>
                <w:rFonts w:eastAsiaTheme="minorEastAsia"/>
                <w:sz w:val="20"/>
                <w:szCs w:val="20"/>
              </w:rPr>
              <w:t xml:space="preserve"> that the UE applies in slot </w:t>
            </w:r>
            <w:r w:rsidRPr="00FD006E">
              <w:rPr>
                <w:rFonts w:eastAsiaTheme="minorEastAsia"/>
                <w:noProof/>
                <w:position w:val="-6"/>
                <w:sz w:val="20"/>
                <w:szCs w:val="20"/>
                <w:lang w:eastAsia="zh-CN"/>
              </w:rPr>
              <w:drawing>
                <wp:inline distT="0" distB="0" distL="0" distR="0" wp14:anchorId="467F0DF1" wp14:editId="43B0E4F7">
                  <wp:extent cx="29210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7D4C9DBE" w14:textId="313AD256" w:rsidR="00FD006E" w:rsidRPr="00FD006E" w:rsidRDefault="00FD006E" w:rsidP="00FD006E">
            <w:pPr>
              <w:spacing w:after="180"/>
              <w:ind w:left="568" w:hanging="284"/>
              <w:rPr>
                <w:rFonts w:eastAsiaTheme="minorEastAsia"/>
                <w:sz w:val="20"/>
                <w:szCs w:val="20"/>
                <w:lang w:val="x-none" w:eastAsia="zh-CN"/>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which is not active in slot </w:t>
            </w:r>
            <w:r w:rsidRPr="00FD006E">
              <w:rPr>
                <w:rFonts w:eastAsiaTheme="minorEastAsia"/>
                <w:noProof/>
                <w:position w:val="-6"/>
                <w:sz w:val="20"/>
                <w:szCs w:val="20"/>
                <w:lang w:eastAsia="zh-CN"/>
              </w:rPr>
              <w:drawing>
                <wp:inline distT="0" distB="0" distL="0" distR="0" wp14:anchorId="13469E56" wp14:editId="3D6A4737">
                  <wp:extent cx="29210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rPr>
              <w:t>that the UE</w:t>
            </w:r>
            <w:r w:rsidRPr="00FD006E">
              <w:rPr>
                <w:rFonts w:eastAsiaTheme="minorEastAsia"/>
                <w:sz w:val="20"/>
                <w:szCs w:val="20"/>
                <w:lang w:val="x-none" w:eastAsia="zh-CN"/>
              </w:rPr>
              <w:t xml:space="preserve"> applie</w:t>
            </w:r>
            <w:r w:rsidRPr="00FD006E">
              <w:rPr>
                <w:rFonts w:eastAsiaTheme="minorEastAsia"/>
                <w:sz w:val="20"/>
                <w:szCs w:val="20"/>
                <w:lang w:eastAsia="zh-CN"/>
              </w:rPr>
              <w:t>s</w:t>
            </w:r>
            <w:r w:rsidRPr="00FD006E">
              <w:rPr>
                <w:rFonts w:eastAsiaTheme="minorEastAsia"/>
                <w:sz w:val="20"/>
                <w:szCs w:val="20"/>
                <w:lang w:val="x-none" w:eastAsia="zh-CN"/>
              </w:rPr>
              <w:t xml:space="preserve"> in the earliest slot after </w:t>
            </w:r>
            <w:r w:rsidRPr="00FD006E">
              <w:rPr>
                <w:rFonts w:eastAsiaTheme="minorEastAsia"/>
                <w:noProof/>
                <w:position w:val="-6"/>
                <w:sz w:val="20"/>
                <w:szCs w:val="20"/>
                <w:lang w:eastAsia="zh-CN"/>
              </w:rPr>
              <w:drawing>
                <wp:inline distT="0" distB="0" distL="0" distR="0" wp14:anchorId="1734FD2C" wp14:editId="574568C1">
                  <wp:extent cx="29210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x-none" w:eastAsia="zh-CN"/>
              </w:rPr>
              <w:t xml:space="preserve"> in which the serving cell is active.</w:t>
            </w:r>
          </w:p>
          <w:p w14:paraId="7F4C80CC" w14:textId="741BD226"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The value of </w:t>
            </w:r>
            <w:r w:rsidRPr="00FD006E">
              <w:rPr>
                <w:rFonts w:eastAsiaTheme="minorEastAsia"/>
                <w:noProof/>
                <w:position w:val="-6"/>
                <w:sz w:val="20"/>
                <w:szCs w:val="20"/>
                <w:lang w:eastAsia="zh-CN"/>
              </w:rPr>
              <w:drawing>
                <wp:inline distT="0" distB="0" distL="0" distR="0" wp14:anchorId="66E12FBD" wp14:editId="58FCC4EE">
                  <wp:extent cx="11430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FD006E">
              <w:rPr>
                <w:rFonts w:eastAsiaTheme="minorEastAsia"/>
                <w:sz w:val="20"/>
                <w:szCs w:val="20"/>
                <w:lang w:val="en-GB"/>
              </w:rPr>
              <w:t xml:space="preserve"> is </w:t>
            </w:r>
            <w:r w:rsidRPr="00FD006E">
              <w:rPr>
                <w:rFonts w:eastAsiaTheme="minorEastAsia"/>
                <w:noProof/>
                <w:position w:val="-10"/>
                <w:sz w:val="20"/>
                <w:szCs w:val="20"/>
                <w:lang w:eastAsia="zh-CN"/>
              </w:rPr>
              <w:drawing>
                <wp:inline distT="0" distB="0" distL="0" distR="0" wp14:anchorId="67F14CAF" wp14:editId="3402AAF1">
                  <wp:extent cx="10668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6800" cy="222250"/>
                          </a:xfrm>
                          <a:prstGeom prst="rect">
                            <a:avLst/>
                          </a:prstGeom>
                          <a:noFill/>
                          <a:ln>
                            <a:noFill/>
                          </a:ln>
                        </pic:spPr>
                      </pic:pic>
                    </a:graphicData>
                  </a:graphic>
                </wp:inline>
              </w:drawing>
            </w:r>
            <w:r w:rsidRPr="00FD006E">
              <w:rPr>
                <w:rFonts w:eastAsiaTheme="minorEastAsia"/>
                <w:sz w:val="20"/>
                <w:szCs w:val="20"/>
                <w:lang w:val="en-GB"/>
              </w:rPr>
              <w:t xml:space="preserve"> where</w:t>
            </w:r>
            <w:r w:rsidRPr="00FD006E">
              <w:rPr>
                <w:rFonts w:eastAsiaTheme="minorEastAsia"/>
                <w:sz w:val="20"/>
                <w:szCs w:val="20"/>
              </w:rPr>
              <w:t xml:space="preserve"> </w:t>
            </w:r>
            <w:r w:rsidRPr="00FD006E">
              <w:rPr>
                <w:rFonts w:eastAsiaTheme="minorEastAsia"/>
                <w:noProof/>
                <w:position w:val="-10"/>
                <w:sz w:val="20"/>
                <w:szCs w:val="20"/>
                <w:lang w:eastAsia="zh-CN"/>
              </w:rPr>
              <w:drawing>
                <wp:inline distT="0" distB="0" distL="0" distR="0" wp14:anchorId="2F17CC69" wp14:editId="271D7592">
                  <wp:extent cx="14605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Pr="00FD006E">
              <w:rPr>
                <w:rFonts w:eastAsiaTheme="minorEastAsia"/>
                <w:sz w:val="20"/>
                <w:szCs w:val="20"/>
                <w:lang w:val="en-GB"/>
              </w:rPr>
              <w:t xml:space="preserve"> is a number of slots for a PUCCH transmission with HARQ-ACK information for the PDSCH reception and is indicated by the PDSCH-to-HARQ_feedback timing indicator field in the DCI format scheduling the PDSCH reception as described in Clause 9.2.3 and </w:t>
            </w:r>
            <w:r w:rsidRPr="00FD006E">
              <w:rPr>
                <w:rFonts w:eastAsiaTheme="minorEastAsia"/>
                <w:noProof/>
                <w:position w:val="-10"/>
                <w:sz w:val="20"/>
                <w:szCs w:val="20"/>
                <w:lang w:eastAsia="zh-CN"/>
              </w:rPr>
              <w:drawing>
                <wp:inline distT="0" distB="0" distL="0" distR="0" wp14:anchorId="3F09B522" wp14:editId="7AB49D15">
                  <wp:extent cx="527050" cy="2222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FD006E">
              <w:rPr>
                <w:rFonts w:eastAsiaTheme="minorEastAsia"/>
                <w:sz w:val="20"/>
                <w:szCs w:val="20"/>
                <w:lang w:val="en-GB"/>
              </w:rPr>
              <w:t xml:space="preserve"> is a number of slots per subframe for the SCS configuration </w:t>
            </w:r>
            <w:r w:rsidRPr="00FD006E">
              <w:rPr>
                <w:rFonts w:eastAsiaTheme="minorEastAsia"/>
                <w:noProof/>
                <w:position w:val="-10"/>
                <w:sz w:val="20"/>
                <w:szCs w:val="20"/>
                <w:lang w:eastAsia="zh-CN"/>
              </w:rPr>
              <w:drawing>
                <wp:inline distT="0" distB="0" distL="0" distR="0" wp14:anchorId="72769CC9" wp14:editId="718227A5">
                  <wp:extent cx="158750" cy="158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006E">
              <w:rPr>
                <w:rFonts w:eastAsiaTheme="minorEastAsia"/>
                <w:sz w:val="20"/>
                <w:szCs w:val="20"/>
                <w:lang w:val="en-GB"/>
              </w:rPr>
              <w:t xml:space="preserve"> of the PUCCH transmission.</w:t>
            </w:r>
          </w:p>
          <w:p w14:paraId="34F61F33" w14:textId="59F066E8"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With reference to slots for </w:t>
            </w:r>
            <w:ins w:id="36" w:author="作者">
              <w:r w:rsidR="002234A1">
                <w:rPr>
                  <w:rFonts w:eastAsiaTheme="minorEastAsia"/>
                  <w:sz w:val="20"/>
                  <w:szCs w:val="20"/>
                  <w:lang w:val="en-GB"/>
                </w:rPr>
                <w:t xml:space="preserve">the </w:t>
              </w:r>
            </w:ins>
            <w:r w:rsidRPr="00FD006E">
              <w:rPr>
                <w:rFonts w:eastAsiaTheme="minorEastAsia"/>
                <w:sz w:val="20"/>
                <w:szCs w:val="20"/>
                <w:lang w:val="en-GB"/>
              </w:rPr>
              <w:t>PUCCH transmission</w:t>
            </w:r>
            <w:del w:id="37" w:author="作者">
              <w:r w:rsidRPr="00FD006E" w:rsidDel="002234A1">
                <w:rPr>
                  <w:rFonts w:eastAsiaTheme="minorEastAsia"/>
                  <w:sz w:val="20"/>
                  <w:szCs w:val="20"/>
                  <w:lang w:val="en-GB"/>
                </w:rPr>
                <w:delText>s</w:delText>
              </w:r>
            </w:del>
            <w:ins w:id="38" w:author="作者">
              <w:r w:rsidR="002234A1">
                <w:rPr>
                  <w:rFonts w:eastAsiaTheme="minorEastAsia"/>
                  <w:sz w:val="20"/>
                  <w:szCs w:val="20"/>
                  <w:lang w:val="en-GB"/>
                </w:rPr>
                <w:t xml:space="preserve"> carrying the HARQ-ACK </w:t>
              </w:r>
              <w:r w:rsidR="00BC75AA">
                <w:rPr>
                  <w:rFonts w:eastAsiaTheme="minorEastAsia"/>
                  <w:sz w:val="20"/>
                  <w:szCs w:val="20"/>
                  <w:lang w:val="en-GB"/>
                </w:rPr>
                <w:t>information for the</w:t>
              </w:r>
              <w:r w:rsidR="002234A1">
                <w:rPr>
                  <w:rFonts w:eastAsiaTheme="minorEastAsia"/>
                  <w:sz w:val="20"/>
                  <w:szCs w:val="20"/>
                  <w:lang w:val="en-GB"/>
                </w:rPr>
                <w:t xml:space="preserve"> PDSCH</w:t>
              </w:r>
              <w:r w:rsidR="00BC75AA">
                <w:rPr>
                  <w:rFonts w:eastAsiaTheme="minorEastAsia"/>
                  <w:sz w:val="20"/>
                  <w:szCs w:val="20"/>
                  <w:lang w:val="en-GB"/>
                </w:rPr>
                <w:t xml:space="preserve"> for the corresponding deactivation command</w:t>
              </w:r>
            </w:ins>
            <w:r w:rsidRPr="00FD006E">
              <w:rPr>
                <w:rFonts w:eastAsiaTheme="minorEastAsia"/>
                <w:sz w:val="20"/>
                <w:szCs w:val="20"/>
                <w:lang w:val="en-GB"/>
              </w:rPr>
              <w:t>, if a UE receives a deactivation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noProof/>
                <w:position w:val="-6"/>
                <w:sz w:val="20"/>
                <w:szCs w:val="20"/>
                <w:lang w:eastAsia="zh-CN"/>
              </w:rPr>
              <w:drawing>
                <wp:inline distT="0" distB="0" distL="0" distR="0" wp14:anchorId="4B69B724" wp14:editId="708C726E">
                  <wp:extent cx="114300" cy="1460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the UE applies the corresponding actions in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slot </w:t>
            </w:r>
            <w:r w:rsidRPr="00FD006E">
              <w:rPr>
                <w:rFonts w:eastAsiaTheme="minorEastAsia"/>
                <w:noProof/>
                <w:position w:val="-6"/>
                <w:sz w:val="20"/>
                <w:szCs w:val="20"/>
                <w:lang w:eastAsia="zh-CN"/>
              </w:rPr>
              <w:drawing>
                <wp:inline distT="0" distB="0" distL="0" distR="0" wp14:anchorId="31A3BE1D" wp14:editId="6D4663EE">
                  <wp:extent cx="29210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i/>
                <w:sz w:val="20"/>
                <w:szCs w:val="20"/>
                <w:lang w:val="en-GB"/>
              </w:rPr>
              <w:t>.</w:t>
            </w:r>
            <w:r w:rsidRPr="00FD006E">
              <w:rPr>
                <w:rFonts w:eastAsiaTheme="minorEastAsia"/>
                <w:sz w:val="20"/>
                <w:szCs w:val="20"/>
                <w:lang w:val="en-GB"/>
              </w:rPr>
              <w:t xml:space="preserve"> </w:t>
            </w:r>
          </w:p>
          <w:p w14:paraId="6117C290" w14:textId="599190E1"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If </w:t>
            </w:r>
            <w:r w:rsidRPr="00FD006E">
              <w:rPr>
                <w:rFonts w:eastAsiaTheme="minorEastAsia"/>
                <w:iCs/>
                <w:sz w:val="20"/>
                <w:szCs w:val="20"/>
                <w:lang w:val="en-GB"/>
              </w:rPr>
              <w:t xml:space="preserve">the </w:t>
            </w:r>
            <w:r w:rsidRPr="00FD006E">
              <w:rPr>
                <w:rFonts w:eastAsiaTheme="minorEastAsia"/>
                <w:i/>
                <w:sz w:val="20"/>
                <w:szCs w:val="20"/>
                <w:lang w:val="en-GB" w:eastAsia="ja-JP"/>
              </w:rPr>
              <w:t>sCellDeactivationTimer</w:t>
            </w:r>
            <w:r w:rsidRPr="00FD006E">
              <w:rPr>
                <w:rFonts w:eastAsiaTheme="minorEastAsia"/>
                <w:iCs/>
                <w:sz w:val="20"/>
                <w:szCs w:val="20"/>
                <w:lang w:val="en-GB"/>
              </w:rPr>
              <w:t xml:space="preserve"> associated with the secondary cell expires</w:t>
            </w:r>
            <w:r w:rsidRPr="00FD006E">
              <w:rPr>
                <w:rFonts w:eastAsiaTheme="minorEastAsia"/>
                <w:sz w:val="20"/>
                <w:szCs w:val="20"/>
                <w:lang w:val="en-GB"/>
              </w:rPr>
              <w:t xml:space="preserve"> in slot </w:t>
            </w:r>
            <w:r w:rsidRPr="00FD006E">
              <w:rPr>
                <w:rFonts w:eastAsiaTheme="minorEastAsia"/>
                <w:noProof/>
                <w:position w:val="-6"/>
                <w:sz w:val="20"/>
                <w:szCs w:val="20"/>
                <w:lang w:eastAsia="zh-CN"/>
              </w:rPr>
              <w:drawing>
                <wp:inline distT="0" distB="0" distL="0" distR="0" wp14:anchorId="71C136CC" wp14:editId="77E2F9AE">
                  <wp:extent cx="11430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D006E">
              <w:rPr>
                <w:rFonts w:eastAsiaTheme="minorEastAsia"/>
                <w:sz w:val="20"/>
                <w:szCs w:val="20"/>
                <w:lang w:val="en-GB"/>
              </w:rPr>
              <w:t>, the UE applies the corresponding actions in [11, TS 38.321]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the first slot that is after slot </w:t>
            </w:r>
            <w:r w:rsidRPr="00FD006E">
              <w:rPr>
                <w:rFonts w:eastAsiaTheme="minorEastAsia"/>
                <w:noProof/>
                <w:position w:val="-12"/>
                <w:sz w:val="20"/>
                <w:szCs w:val="20"/>
                <w:lang w:eastAsia="zh-CN"/>
              </w:rPr>
              <w:drawing>
                <wp:inline distT="0" distB="0" distL="0" distR="0" wp14:anchorId="1C602F44" wp14:editId="32CE572F">
                  <wp:extent cx="800100" cy="196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196850"/>
                          </a:xfrm>
                          <a:prstGeom prst="rect">
                            <a:avLst/>
                          </a:prstGeom>
                          <a:noFill/>
                          <a:ln>
                            <a:noFill/>
                          </a:ln>
                        </pic:spPr>
                      </pic:pic>
                    </a:graphicData>
                  </a:graphic>
                </wp:inline>
              </w:drawing>
            </w:r>
            <w:r w:rsidRPr="00FD006E">
              <w:rPr>
                <w:rFonts w:eastAsiaTheme="minorEastAsia"/>
                <w:sz w:val="20"/>
                <w:szCs w:val="20"/>
                <w:lang w:val="en-GB"/>
              </w:rPr>
              <w:t xml:space="preserve"> where </w:t>
            </w:r>
            <w:r w:rsidRPr="00FD006E">
              <w:rPr>
                <w:rFonts w:eastAsiaTheme="minorEastAsia"/>
                <w:noProof/>
                <w:position w:val="-10"/>
                <w:sz w:val="20"/>
                <w:szCs w:val="20"/>
                <w:lang w:eastAsia="zh-CN"/>
              </w:rPr>
              <w:drawing>
                <wp:inline distT="0" distB="0" distL="0" distR="0" wp14:anchorId="3102009F" wp14:editId="08537459">
                  <wp:extent cx="11430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xml:space="preserve"> is the SCS configuration for PDSCH reception on the secondary cell.</w:t>
            </w:r>
          </w:p>
          <w:p w14:paraId="13934738" w14:textId="71F2673A" w:rsidR="00FD006E" w:rsidRPr="00FD006E" w:rsidRDefault="00FD006E" w:rsidP="00FD006E">
            <w:pPr>
              <w:jc w:val="center"/>
              <w:rPr>
                <w:lang w:val="en-GB" w:eastAsia="ja-JP"/>
              </w:rPr>
            </w:pPr>
            <w:r w:rsidRPr="00BD06E8">
              <w:rPr>
                <w:color w:val="FF0000"/>
                <w:sz w:val="20"/>
              </w:rPr>
              <w:t>&lt; Unchanged parts are omitted &gt;</w:t>
            </w:r>
          </w:p>
          <w:p w14:paraId="76DAED3A" w14:textId="77777777" w:rsidR="00F51CED" w:rsidRDefault="00F51CED" w:rsidP="00F51CED"/>
        </w:tc>
      </w:tr>
    </w:tbl>
    <w:p w14:paraId="73C152DA" w14:textId="77777777" w:rsidR="003D0B06" w:rsidRPr="00073D79" w:rsidRDefault="003D0B06" w:rsidP="00073D79">
      <w:pPr>
        <w:pStyle w:val="a5"/>
        <w:rPr>
          <w:rFonts w:eastAsiaTheme="minorEastAsia"/>
          <w:sz w:val="22"/>
          <w:lang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44917D26" w:rsidR="00675682" w:rsidRPr="00545FDC" w:rsidRDefault="009461BA">
      <w:pPr>
        <w:pStyle w:val="afc"/>
        <w:numPr>
          <w:ilvl w:val="0"/>
          <w:numId w:val="9"/>
        </w:numPr>
        <w:ind w:firstLineChars="0"/>
        <w:rPr>
          <w:bCs/>
          <w:lang w:eastAsia="zh-CN"/>
        </w:rPr>
      </w:pPr>
      <w:bookmarkStart w:id="39" w:name="_Ref20925037"/>
      <w:bookmarkStart w:id="40" w:name="_Ref20925353"/>
      <w:r w:rsidRPr="00545FDC">
        <w:rPr>
          <w:sz w:val="21"/>
          <w:lang w:eastAsia="zh-CN"/>
        </w:rPr>
        <w:t>3GPP RAN1#</w:t>
      </w:r>
      <w:r w:rsidR="00467D7F" w:rsidRPr="00545FDC">
        <w:rPr>
          <w:sz w:val="21"/>
          <w:lang w:eastAsia="zh-CN"/>
        </w:rPr>
        <w:t>9</w:t>
      </w:r>
      <w:r w:rsidR="00467D7F">
        <w:rPr>
          <w:sz w:val="21"/>
          <w:lang w:eastAsia="zh-CN"/>
        </w:rPr>
        <w:t>9</w:t>
      </w:r>
      <w:r w:rsidR="00467D7F" w:rsidRPr="00545FDC">
        <w:rPr>
          <w:rFonts w:eastAsia="SimSun"/>
          <w:sz w:val="21"/>
          <w:lang w:val="it-IT" w:eastAsia="zh-CN"/>
        </w:rPr>
        <w:t xml:space="preserve"> </w:t>
      </w:r>
      <w:r w:rsidRPr="00545FDC">
        <w:rPr>
          <w:rFonts w:eastAsia="SimSun"/>
          <w:sz w:val="21"/>
          <w:lang w:val="it-IT" w:eastAsia="zh-CN"/>
        </w:rPr>
        <w:t xml:space="preserve">Chairman’s Notes, </w:t>
      </w:r>
      <w:r w:rsidR="00467D7F">
        <w:rPr>
          <w:rFonts w:eastAsia="SimSun"/>
          <w:sz w:val="21"/>
          <w:lang w:val="it-IT" w:eastAsia="zh-CN"/>
        </w:rPr>
        <w:t>November</w:t>
      </w:r>
      <w:r w:rsidR="00467D7F" w:rsidRPr="00545FDC">
        <w:rPr>
          <w:rFonts w:eastAsia="SimSun"/>
          <w:sz w:val="21"/>
          <w:lang w:val="it-IT" w:eastAsia="zh-CN"/>
        </w:rPr>
        <w:t xml:space="preserve"> </w:t>
      </w:r>
      <w:r w:rsidRPr="00545FDC">
        <w:rPr>
          <w:rFonts w:eastAsia="SimSun"/>
          <w:sz w:val="21"/>
          <w:lang w:val="it-IT" w:eastAsia="zh-CN"/>
        </w:rPr>
        <w:t>2019</w:t>
      </w:r>
      <w:bookmarkEnd w:id="39"/>
      <w:r w:rsidR="007F408D" w:rsidRPr="00545FDC">
        <w:rPr>
          <w:rFonts w:eastAsia="SimSun"/>
          <w:sz w:val="21"/>
          <w:lang w:val="it-IT" w:eastAsia="zh-CN"/>
        </w:rPr>
        <w:t>.</w:t>
      </w:r>
      <w:bookmarkEnd w:id="40"/>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392EE" w14:textId="77777777" w:rsidR="000466C5" w:rsidRDefault="000466C5">
      <w:r>
        <w:separator/>
      </w:r>
    </w:p>
  </w:endnote>
  <w:endnote w:type="continuationSeparator" w:id="0">
    <w:p w14:paraId="036D922F" w14:textId="77777777" w:rsidR="000466C5" w:rsidRDefault="0004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30327" w14:textId="77777777" w:rsidR="000466C5" w:rsidRDefault="000466C5">
      <w:r>
        <w:separator/>
      </w:r>
    </w:p>
  </w:footnote>
  <w:footnote w:type="continuationSeparator" w:id="0">
    <w:p w14:paraId="6C6ABCCD" w14:textId="77777777" w:rsidR="000466C5" w:rsidRDefault="00046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8"/>
  </w:num>
  <w:num w:numId="4">
    <w:abstractNumId w:val="8"/>
  </w:num>
  <w:num w:numId="5">
    <w:abstractNumId w:val="20"/>
  </w:num>
  <w:num w:numId="6">
    <w:abstractNumId w:val="11"/>
  </w:num>
  <w:num w:numId="7">
    <w:abstractNumId w:val="16"/>
  </w:num>
  <w:num w:numId="8">
    <w:abstractNumId w:val="6"/>
  </w:num>
  <w:num w:numId="9">
    <w:abstractNumId w:val="7"/>
  </w:num>
  <w:num w:numId="10">
    <w:abstractNumId w:val="9"/>
  </w:num>
  <w:num w:numId="11">
    <w:abstractNumId w:val="5"/>
  </w:num>
  <w:num w:numId="12">
    <w:abstractNumId w:val="14"/>
  </w:num>
  <w:num w:numId="13">
    <w:abstractNumId w:val="12"/>
  </w:num>
  <w:num w:numId="14">
    <w:abstractNumId w:val="19"/>
  </w:num>
  <w:num w:numId="15">
    <w:abstractNumId w:val="2"/>
  </w:num>
  <w:num w:numId="16">
    <w:abstractNumId w:val="17"/>
  </w:num>
  <w:num w:numId="17">
    <w:abstractNumId w:val="3"/>
  </w:num>
  <w:num w:numId="18">
    <w:abstractNumId w:val="4"/>
  </w:num>
  <w:num w:numId="19">
    <w:abstractNumId w:val="21"/>
  </w:num>
  <w:num w:numId="20">
    <w:abstractNumId w:val="18"/>
  </w:num>
  <w:num w:numId="21">
    <w:abstractNumId w:val="18"/>
  </w:num>
  <w:num w:numId="22">
    <w:abstractNumId w:val="10"/>
  </w:num>
  <w:num w:numId="23">
    <w:abstractNumId w:val="18"/>
  </w:num>
  <w:num w:numId="24">
    <w:abstractNumId w:val="18"/>
  </w:num>
  <w:num w:numId="25">
    <w:abstractNumId w:val="1"/>
  </w:num>
  <w:num w:numId="26">
    <w:abstractNumId w:val="13"/>
  </w:num>
  <w:num w:numId="27">
    <w:abstractNumId w:val="18"/>
  </w:num>
  <w:num w:numId="2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6C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76"/>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0F9"/>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89C"/>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C5E"/>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4F6D"/>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33"/>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5"/>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2C0"/>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8E9"/>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2E"/>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303"/>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057"/>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665"/>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9F6"/>
    <w:rsid w:val="00664BDB"/>
    <w:rsid w:val="00664C51"/>
    <w:rsid w:val="00664EB4"/>
    <w:rsid w:val="006651FD"/>
    <w:rsid w:val="00665A18"/>
    <w:rsid w:val="00665C1C"/>
    <w:rsid w:val="00665D4E"/>
    <w:rsid w:val="00665FAC"/>
    <w:rsid w:val="006660A8"/>
    <w:rsid w:val="00666119"/>
    <w:rsid w:val="00666560"/>
    <w:rsid w:val="00666924"/>
    <w:rsid w:val="00667029"/>
    <w:rsid w:val="0066704A"/>
    <w:rsid w:val="0066705B"/>
    <w:rsid w:val="00667068"/>
    <w:rsid w:val="00667227"/>
    <w:rsid w:val="006679D1"/>
    <w:rsid w:val="00667AD7"/>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5E"/>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B7C45"/>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5CF"/>
    <w:rsid w:val="007D3613"/>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AE5"/>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7C"/>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62A"/>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490"/>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D6"/>
    <w:rsid w:val="00B42064"/>
    <w:rsid w:val="00B4224E"/>
    <w:rsid w:val="00B4235F"/>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1BF4"/>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7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1C"/>
    <w:rsid w:val="00CC5098"/>
    <w:rsid w:val="00CC513B"/>
    <w:rsid w:val="00CC5A95"/>
    <w:rsid w:val="00CC6448"/>
    <w:rsid w:val="00CC68DB"/>
    <w:rsid w:val="00CC69F4"/>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9CC"/>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2B7"/>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48D"/>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5D3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75A"/>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89E"/>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qFormat/>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8">
    <w:name w:val="Table Grid"/>
    <w:basedOn w:val="a3"/>
    <w:uiPriority w:val="5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1033</Words>
  <Characters>5889</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2020-03-31T06:57:00Z</dcterms:created>
  <dcterms:modified xsi:type="dcterms:W3CDTF">2020-04-10T06:43:00Z</dcterms:modified>
</cp:coreProperties>
</file>